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5"/>
        <w:tabs>
          <w:tab w:val="right" w:pos="9781"/>
          <w:tab w:val="right" w:pos="13323"/>
        </w:tabs>
        <w:spacing w:after="0"/>
        <w:outlineLvl w:val="0"/>
        <w:rPr>
          <w:rFonts w:hint="default" w:ascii="Arial" w:hAnsi="Arial" w:eastAsia="宋体" w:cs="Arial"/>
          <w:b/>
          <w:strike w:val="0"/>
          <w:sz w:val="24"/>
          <w:szCs w:val="24"/>
          <w:lang w:val="en-US" w:eastAsia="ja-JP"/>
        </w:rPr>
      </w:pPr>
      <w:bookmarkStart w:id="0" w:name="_Toc510673057"/>
      <w:bookmarkStart w:id="1" w:name="_Toc481570467"/>
      <w:r>
        <w:rPr>
          <w:rFonts w:hint="default" w:ascii="Arial" w:hAnsi="Arial" w:eastAsia="宋体" w:cs="Arial"/>
          <w:b/>
          <w:strike w:val="0"/>
          <w:sz w:val="24"/>
          <w:szCs w:val="24"/>
          <w:lang w:val="en-US" w:eastAsia="zh-CN"/>
        </w:rPr>
        <w:t>3GPP TSG-RAN WG4 Meeting #88                                                                  R4-18</w:t>
      </w:r>
      <w:r>
        <w:rPr>
          <w:rFonts w:hint="eastAsia" w:eastAsia="宋体" w:cs="Arial"/>
          <w:b/>
          <w:strike w:val="0"/>
          <w:sz w:val="24"/>
          <w:szCs w:val="24"/>
          <w:lang w:val="en-US" w:eastAsia="zh-CN"/>
        </w:rPr>
        <w:t>10174</w:t>
      </w:r>
    </w:p>
    <w:p>
      <w:pPr>
        <w:pStyle w:val="25"/>
        <w:tabs>
          <w:tab w:val="right" w:pos="9781"/>
          <w:tab w:val="right" w:pos="13323"/>
        </w:tabs>
        <w:spacing w:after="0"/>
        <w:outlineLvl w:val="0"/>
        <w:rPr>
          <w:rFonts w:hint="eastAsia" w:ascii="Arial" w:hAnsi="Arial" w:eastAsia="宋体"/>
          <w:b/>
          <w:sz w:val="24"/>
          <w:szCs w:val="24"/>
          <w:lang w:eastAsia="zh-CN"/>
        </w:rPr>
      </w:pPr>
      <w:r>
        <w:rPr>
          <w:rFonts w:hint="default" w:ascii="Arial" w:hAnsi="Arial" w:eastAsia="宋体" w:cs="Arial"/>
          <w:b/>
          <w:strike w:val="0"/>
          <w:sz w:val="24"/>
          <w:szCs w:val="24"/>
          <w:lang w:val="en-US" w:eastAsia="zh-CN"/>
        </w:rPr>
        <w:t>Gothenburg, Sweden, 20th - 24th Aug, 2018</w:t>
      </w:r>
    </w:p>
    <w:p>
      <w:pPr>
        <w:tabs>
          <w:tab w:val="right" w:pos="10440"/>
          <w:tab w:val="right" w:pos="13323"/>
        </w:tabs>
        <w:spacing w:after="240" w:afterLines="100"/>
        <w:rPr>
          <w:rFonts w:hint="eastAsia" w:ascii="Arial" w:hAnsi="Arial" w:eastAsia="MS Mincho" w:cs="Arial"/>
          <w:b/>
          <w:sz w:val="24"/>
          <w:szCs w:val="24"/>
          <w:lang w:eastAsia="ja-JP"/>
        </w:rPr>
      </w:pPr>
    </w:p>
    <w:p>
      <w:pPr>
        <w:tabs>
          <w:tab w:val="left" w:pos="1985"/>
        </w:tabs>
        <w:jc w:val="both"/>
        <w:rPr>
          <w:rFonts w:ascii="Arial" w:hAnsi="Arial" w:cs="Arial"/>
          <w:sz w:val="22"/>
          <w:szCs w:val="22"/>
        </w:rPr>
      </w:pPr>
      <w:r>
        <w:rPr>
          <w:rFonts w:ascii="Arial" w:hAnsi="Arial" w:cs="Arial"/>
          <w:b/>
          <w:sz w:val="22"/>
          <w:szCs w:val="22"/>
        </w:rPr>
        <w:t xml:space="preserve">Source: </w:t>
      </w:r>
      <w:r>
        <w:rPr>
          <w:rFonts w:ascii="Arial" w:hAnsi="Arial" w:cs="Arial"/>
          <w:b/>
          <w:sz w:val="22"/>
          <w:szCs w:val="22"/>
        </w:rPr>
        <w:tab/>
      </w:r>
      <w:r>
        <w:rPr>
          <w:rFonts w:hint="eastAsia" w:ascii="Arial" w:hAnsi="Arial" w:cs="Arial"/>
          <w:sz w:val="22"/>
          <w:szCs w:val="22"/>
          <w:lang w:val="en-US" w:eastAsia="zh-CN"/>
        </w:rPr>
        <w:t>ZTE Corporation</w:t>
      </w:r>
    </w:p>
    <w:p>
      <w:pPr>
        <w:tabs>
          <w:tab w:val="left" w:pos="1985"/>
        </w:tabs>
        <w:jc w:val="both"/>
        <w:rPr>
          <w:rFonts w:ascii="Arial" w:hAnsi="Arial" w:cs="Arial"/>
          <w:sz w:val="22"/>
          <w:szCs w:val="22"/>
        </w:rPr>
      </w:pPr>
      <w:r>
        <w:rPr>
          <w:rFonts w:ascii="Arial" w:hAnsi="Arial" w:cs="Arial"/>
          <w:b/>
          <w:sz w:val="22"/>
          <w:szCs w:val="22"/>
        </w:rPr>
        <w:t xml:space="preserve">Title: </w:t>
      </w:r>
      <w:r>
        <w:rPr>
          <w:rFonts w:ascii="Arial" w:hAnsi="Arial" w:cs="Arial"/>
          <w:b/>
          <w:sz w:val="22"/>
          <w:szCs w:val="22"/>
        </w:rPr>
        <w:tab/>
      </w:r>
      <w:r>
        <w:rPr>
          <w:rFonts w:ascii="Arial" w:hAnsi="Arial" w:cs="Arial"/>
          <w:sz w:val="22"/>
          <w:szCs w:val="22"/>
        </w:rPr>
        <w:t>TP to TS 38.141-</w:t>
      </w:r>
      <w:r>
        <w:rPr>
          <w:rFonts w:hint="eastAsia" w:ascii="Arial" w:hAnsi="Arial" w:cs="Arial"/>
          <w:sz w:val="22"/>
          <w:szCs w:val="22"/>
          <w:lang w:val="en-US" w:eastAsia="zh-CN"/>
        </w:rPr>
        <w:t>2: Test configuration(</w:t>
      </w:r>
      <w:r>
        <w:rPr>
          <w:rFonts w:ascii="Arial" w:hAnsi="Arial" w:cs="Arial"/>
          <w:sz w:val="22"/>
          <w:szCs w:val="22"/>
        </w:rPr>
        <w:t xml:space="preserve">Sections </w:t>
      </w:r>
      <w:r>
        <w:rPr>
          <w:rFonts w:hint="eastAsia" w:ascii="Arial" w:hAnsi="Arial" w:cs="Arial"/>
          <w:sz w:val="22"/>
          <w:szCs w:val="22"/>
          <w:lang w:val="en-US" w:eastAsia="zh-CN"/>
        </w:rPr>
        <w:t>4.8)</w:t>
      </w:r>
    </w:p>
    <w:p>
      <w:pPr>
        <w:tabs>
          <w:tab w:val="left" w:pos="1985"/>
        </w:tabs>
        <w:jc w:val="both"/>
        <w:rPr>
          <w:rFonts w:ascii="Arial" w:hAnsi="Arial" w:cs="Arial"/>
          <w:b/>
          <w:sz w:val="22"/>
          <w:szCs w:val="22"/>
          <w:lang w:val="sv-SE" w:eastAsia="zh-CN"/>
        </w:rPr>
      </w:pPr>
      <w:r>
        <w:rPr>
          <w:rFonts w:ascii="Arial" w:hAnsi="Arial" w:cs="Arial"/>
          <w:b/>
          <w:sz w:val="22"/>
          <w:szCs w:val="22"/>
          <w:lang w:val="sv-SE"/>
        </w:rPr>
        <w:t>Agenda Item:</w:t>
      </w:r>
      <w:r>
        <w:rPr>
          <w:rFonts w:ascii="Arial" w:hAnsi="Arial" w:cs="Arial"/>
          <w:b/>
          <w:sz w:val="22"/>
          <w:szCs w:val="22"/>
          <w:lang w:val="sv-SE"/>
        </w:rPr>
        <w:tab/>
      </w:r>
      <w:r>
        <w:rPr>
          <w:rFonts w:hint="eastAsia" w:ascii="Arial" w:hAnsi="Arial" w:cs="Arial"/>
          <w:sz w:val="22"/>
          <w:szCs w:val="22"/>
          <w:lang w:val="en-US" w:eastAsia="zh-CN"/>
        </w:rPr>
        <w:t>7.9.4.1</w:t>
      </w:r>
    </w:p>
    <w:p>
      <w:pPr>
        <w:tabs>
          <w:tab w:val="left" w:pos="1985"/>
        </w:tabs>
        <w:jc w:val="both"/>
        <w:rPr>
          <w:rFonts w:ascii="Arial" w:hAnsi="Arial" w:cs="Arial"/>
          <w:b/>
          <w:sz w:val="22"/>
          <w:szCs w:val="22"/>
          <w:lang w:eastAsia="zh-CN"/>
        </w:rPr>
      </w:pPr>
      <w:r>
        <w:rPr>
          <w:rFonts w:ascii="Arial" w:hAnsi="Arial" w:cs="Arial"/>
          <w:b/>
          <w:sz w:val="22"/>
          <w:szCs w:val="22"/>
        </w:rPr>
        <w:t>Document for:</w:t>
      </w:r>
      <w:r>
        <w:rPr>
          <w:rFonts w:ascii="Arial" w:hAnsi="Arial" w:cs="Arial"/>
          <w:b/>
          <w:sz w:val="22"/>
          <w:szCs w:val="22"/>
        </w:rPr>
        <w:tab/>
      </w:r>
      <w:r>
        <w:rPr>
          <w:rFonts w:ascii="Arial" w:hAnsi="Arial" w:cs="Arial"/>
          <w:sz w:val="22"/>
          <w:szCs w:val="22"/>
          <w:lang w:eastAsia="zh-CN"/>
        </w:rPr>
        <w:t>Approval</w:t>
      </w:r>
      <w:bookmarkStart w:id="29" w:name="_GoBack"/>
      <w:bookmarkEnd w:id="29"/>
    </w:p>
    <w:p>
      <w:pPr>
        <w:pStyle w:val="2"/>
        <w:rPr>
          <w:sz w:val="28"/>
          <w:szCs w:val="28"/>
        </w:rPr>
      </w:pPr>
      <w:bookmarkStart w:id="2" w:name="_Ref465244136"/>
      <w:r>
        <w:rPr>
          <w:rFonts w:hint="eastAsia"/>
          <w:sz w:val="28"/>
          <w:szCs w:val="28"/>
          <w:lang w:val="en-US" w:eastAsia="zh-CN"/>
        </w:rPr>
        <w:t>1</w:t>
      </w:r>
      <w:r>
        <w:rPr>
          <w:rFonts w:hint="eastAsia"/>
          <w:sz w:val="28"/>
          <w:szCs w:val="28"/>
          <w:lang w:val="en-US" w:eastAsia="zh-CN"/>
        </w:rPr>
        <w:tab/>
      </w:r>
      <w:r>
        <w:rPr>
          <w:sz w:val="28"/>
          <w:szCs w:val="28"/>
        </w:rPr>
        <w:t>Introduction</w:t>
      </w:r>
      <w:bookmarkEnd w:id="2"/>
    </w:p>
    <w:p>
      <w:pPr>
        <w:rPr>
          <w:rFonts w:hint="eastAsia"/>
          <w:lang w:val="en-US" w:eastAsia="zh-CN"/>
        </w:rPr>
      </w:pPr>
      <w:r>
        <w:rPr>
          <w:rFonts w:hint="eastAsia"/>
          <w:lang w:val="en-US" w:eastAsia="zh-CN"/>
        </w:rPr>
        <w:t>In the last meeting, a WF on test configuration for NR BS was agreed in [1], where the test signal for FR2 test configuration were FFS, which is:</w:t>
      </w:r>
    </w:p>
    <w:p>
      <w:pPr>
        <w:rPr>
          <w:rFonts w:hint="eastAsia"/>
          <w:i/>
          <w:iCs/>
          <w:lang w:val="en-US" w:eastAsia="zh-CN"/>
        </w:rPr>
      </w:pPr>
      <w:r>
        <w:rPr>
          <w:rFonts w:hint="eastAsia"/>
          <w:i/>
          <w:iCs/>
          <w:lang w:val="en-US" w:eastAsia="zh-CN"/>
        </w:rPr>
        <w:t>For FR2 companies are encourage to further study which test signal channel should be used for test configurations, taking into account FR2 block allocation by regulators.</w:t>
      </w:r>
    </w:p>
    <w:p>
      <w:pPr>
        <w:numPr>
          <w:ilvl w:val="0"/>
          <w:numId w:val="0"/>
        </w:numPr>
        <w:spacing w:after="120" w:afterLines="0"/>
        <w:rPr>
          <w:rFonts w:hint="default" w:ascii="Times New Roman" w:hAnsi="Times New Roman" w:eastAsia="宋体" w:cs="Times New Roman"/>
          <w:bCs/>
          <w:sz w:val="20"/>
          <w:lang w:val="en-US" w:eastAsia="zh-CN"/>
        </w:rPr>
      </w:pPr>
      <w:r>
        <w:rPr>
          <w:rFonts w:hint="default" w:ascii="Times New Roman" w:hAnsi="Times New Roman" w:eastAsia="宋体" w:cs="Times New Roman"/>
          <w:bCs/>
          <w:sz w:val="20"/>
          <w:lang w:val="en-US" w:eastAsia="zh-CN"/>
        </w:rPr>
        <w:t>For FR2 operating band, the RF requirements have no relationship with operating band</w:t>
      </w:r>
      <w:r>
        <w:rPr>
          <w:rFonts w:hint="eastAsia" w:ascii="Times New Roman" w:hAnsi="Times New Roman" w:eastAsia="宋体" w:cs="Times New Roman"/>
          <w:bCs/>
          <w:sz w:val="20"/>
          <w:lang w:val="en-US" w:eastAsia="zh-CN"/>
        </w:rPr>
        <w:t xml:space="preserve">. In general, the frequency range for FR2 bands are usually about thousands MHz. For example, the smallest frequency range for current FR2 bands defined in TS38.104 are 850MHz (i.e. band n261) . In the real deployment, </w:t>
      </w:r>
      <w:r>
        <w:rPr>
          <w:rFonts w:hint="default" w:ascii="Times New Roman" w:hAnsi="Times New Roman" w:eastAsia="宋体" w:cs="Times New Roman"/>
          <w:bCs/>
          <w:sz w:val="20"/>
          <w:lang w:val="en-US" w:eastAsia="zh-CN"/>
        </w:rPr>
        <w:t xml:space="preserve">larger channel bandwidth is more attractive than </w:t>
      </w:r>
      <w:r>
        <w:rPr>
          <w:rFonts w:hint="eastAsia" w:ascii="Times New Roman" w:hAnsi="Times New Roman" w:eastAsia="宋体" w:cs="Times New Roman"/>
          <w:bCs/>
          <w:sz w:val="20"/>
          <w:lang w:val="en-US" w:eastAsia="zh-CN"/>
        </w:rPr>
        <w:t>small channel bandwidth</w:t>
      </w:r>
      <w:r>
        <w:rPr>
          <w:rFonts w:hint="eastAsia" w:eastAsia="宋体" w:cs="Times New Roman"/>
          <w:bCs/>
          <w:sz w:val="20"/>
          <w:lang w:val="en-US" w:eastAsia="zh-CN"/>
        </w:rPr>
        <w:t xml:space="preserve">, and also it seems it is hard to specify the </w:t>
      </w:r>
      <w:r>
        <w:rPr>
          <w:rFonts w:hint="eastAsia" w:eastAsia="宋体"/>
          <w:bCs/>
          <w:lang w:val="en-US" w:eastAsia="zh-CN"/>
        </w:rPr>
        <w:t xml:space="preserve">FR2 block allocation by regulators in a FR2 band, it may be declared by manufacturer which depend on the implementation, so only one channel bandwidth is suggested for FR2 NR BS testing, i.e </w:t>
      </w:r>
      <w:r>
        <w:rPr>
          <w:rFonts w:hint="eastAsia" w:ascii="Times New Roman" w:hAnsi="Times New Roman" w:eastAsia="宋体" w:cs="Times New Roman"/>
          <w:bCs/>
          <w:sz w:val="20"/>
          <w:lang w:val="en-US" w:eastAsia="zh-CN"/>
        </w:rPr>
        <w:t xml:space="preserve">100 </w:t>
      </w:r>
      <w:r>
        <w:rPr>
          <w:rFonts w:hint="default" w:ascii="Times New Roman" w:hAnsi="Times New Roman" w:eastAsia="宋体" w:cs="Times New Roman"/>
          <w:bCs/>
          <w:sz w:val="20"/>
          <w:lang w:val="en-US" w:eastAsia="zh-CN"/>
        </w:rPr>
        <w:t xml:space="preserve">MHz, if  </w:t>
      </w:r>
      <w:r>
        <w:rPr>
          <w:rFonts w:hint="eastAsia" w:ascii="Times New Roman" w:hAnsi="Times New Roman" w:eastAsia="宋体" w:cs="Times New Roman"/>
          <w:bCs/>
          <w:sz w:val="20"/>
          <w:lang w:val="en-US" w:eastAsia="zh-CN"/>
        </w:rPr>
        <w:t>10</w:t>
      </w:r>
      <w:r>
        <w:rPr>
          <w:rFonts w:hint="default" w:ascii="Times New Roman" w:hAnsi="Times New Roman" w:eastAsia="宋体" w:cs="Times New Roman"/>
          <w:bCs/>
          <w:sz w:val="20"/>
          <w:lang w:val="en-US" w:eastAsia="zh-CN"/>
        </w:rPr>
        <w:t xml:space="preserve">0MHz </w:t>
      </w:r>
      <w:r>
        <w:rPr>
          <w:rFonts w:hint="default" w:ascii="Times New Roman" w:hAnsi="Times New Roman" w:eastAsia="宋体" w:cs="Times New Roman"/>
          <w:bCs/>
          <w:i w:val="0"/>
          <w:iCs w:val="0"/>
          <w:sz w:val="20"/>
          <w:lang w:val="en-US" w:eastAsia="zh-CN"/>
        </w:rPr>
        <w:t>is not supported by the BS, the narrowest supported channel BW shall be selected instead.</w:t>
      </w:r>
    </w:p>
    <w:p>
      <w:pPr>
        <w:rPr>
          <w:rFonts w:hint="eastAsia"/>
          <w:lang w:val="en-US" w:eastAsia="zh-CN"/>
        </w:rPr>
      </w:pPr>
      <w:r>
        <w:rPr>
          <w:rFonts w:hint="eastAsia"/>
          <w:lang w:val="en-US" w:eastAsia="zh-CN"/>
        </w:rPr>
        <w:t>This contribution provide a TP to TS38.141-2[1] for test configuration in subclause 4.8.2, including the following aspect.</w:t>
      </w:r>
    </w:p>
    <w:p>
      <w:pPr>
        <w:numPr>
          <w:ilvl w:val="0"/>
          <w:numId w:val="1"/>
        </w:numPr>
        <w:rPr>
          <w:rFonts w:hint="eastAsia"/>
          <w:lang w:val="en-US" w:eastAsia="zh-CN"/>
        </w:rPr>
      </w:pPr>
      <w:r>
        <w:rPr>
          <w:rFonts w:hint="eastAsia"/>
          <w:lang w:val="en-US" w:eastAsia="zh-CN"/>
        </w:rPr>
        <w:t xml:space="preserve">Adding the definition of </w:t>
      </w:r>
      <w:r>
        <w:rPr>
          <w:rFonts w:hint="default"/>
          <w:lang w:val="en-US" w:eastAsia="zh-CN"/>
        </w:rPr>
        <w:t>“</w:t>
      </w:r>
      <w:r>
        <w:rPr>
          <w:rFonts w:hint="eastAsia"/>
          <w:lang w:val="en-US" w:eastAsia="zh-CN"/>
        </w:rPr>
        <w:t>radio bandwidth</w:t>
      </w:r>
      <w:r>
        <w:rPr>
          <w:rFonts w:hint="default"/>
          <w:lang w:val="en-US" w:eastAsia="zh-CN"/>
        </w:rPr>
        <w:t>”</w:t>
      </w:r>
      <w:r>
        <w:rPr>
          <w:rFonts w:hint="eastAsia"/>
          <w:lang w:val="en-US" w:eastAsia="zh-CN"/>
        </w:rPr>
        <w:t>,which is used for multi-band operation testing.</w:t>
      </w:r>
    </w:p>
    <w:p>
      <w:pPr>
        <w:numPr>
          <w:ilvl w:val="0"/>
          <w:numId w:val="1"/>
        </w:numPr>
        <w:rPr>
          <w:rFonts w:hint="eastAsia"/>
          <w:lang w:val="en-US" w:eastAsia="zh-CN"/>
        </w:rPr>
      </w:pPr>
      <w:r>
        <w:rPr>
          <w:rFonts w:hint="eastAsia"/>
          <w:lang w:val="en-US" w:eastAsia="zh-CN"/>
        </w:rPr>
        <w:t>Adding a new table for the signal to be used to build NR TCs</w:t>
      </w:r>
    </w:p>
    <w:p>
      <w:pPr>
        <w:numPr>
          <w:ilvl w:val="0"/>
          <w:numId w:val="1"/>
        </w:numPr>
        <w:rPr>
          <w:rFonts w:hint="eastAsia"/>
          <w:lang w:val="en-US" w:eastAsia="zh-CN"/>
        </w:rPr>
      </w:pPr>
      <w:r>
        <w:rPr>
          <w:rFonts w:hint="eastAsia"/>
          <w:lang w:val="en-US" w:eastAsia="zh-CN"/>
        </w:rPr>
        <w:t>Some corrections on NRTC2, based on [2]</w:t>
      </w:r>
    </w:p>
    <w:p>
      <w:pPr>
        <w:pStyle w:val="2"/>
        <w:rPr>
          <w:rFonts w:hint="eastAsia"/>
          <w:sz w:val="28"/>
          <w:szCs w:val="28"/>
          <w:lang w:eastAsia="zh-CN"/>
        </w:rPr>
      </w:pPr>
      <w:r>
        <w:rPr>
          <w:rFonts w:hint="eastAsia"/>
          <w:sz w:val="28"/>
          <w:szCs w:val="28"/>
          <w:lang w:val="en-US" w:eastAsia="zh-CN"/>
        </w:rPr>
        <w:t>2</w:t>
      </w:r>
      <w:r>
        <w:rPr>
          <w:rFonts w:hint="eastAsia"/>
          <w:sz w:val="28"/>
          <w:szCs w:val="28"/>
          <w:lang w:val="en-US" w:eastAsia="zh-CN"/>
        </w:rPr>
        <w:tab/>
      </w:r>
      <w:r>
        <w:rPr>
          <w:rFonts w:hint="eastAsia"/>
          <w:sz w:val="28"/>
          <w:szCs w:val="28"/>
          <w:lang w:eastAsia="zh-CN"/>
        </w:rPr>
        <w:t>Reference</w:t>
      </w:r>
    </w:p>
    <w:p>
      <w:pPr>
        <w:rPr>
          <w:rFonts w:hint="eastAsia" w:ascii="Times New Roman" w:hAnsi="Times New Roman" w:cs="Times New Roman"/>
          <w:b w:val="0"/>
          <w:bCs w:val="0"/>
          <w:sz w:val="20"/>
          <w:szCs w:val="20"/>
          <w:lang w:val="en-US" w:eastAsia="zh-CN"/>
        </w:rPr>
      </w:pPr>
      <w:r>
        <w:rPr>
          <w:rFonts w:hint="eastAsia" w:ascii="Times New Roman" w:hAnsi="Times New Roman" w:cs="Times New Roman"/>
          <w:b w:val="0"/>
          <w:bCs w:val="0"/>
          <w:sz w:val="20"/>
          <w:szCs w:val="20"/>
          <w:lang w:val="en-US" w:eastAsia="zh-CN"/>
        </w:rPr>
        <w:t xml:space="preserve">[1] </w:t>
      </w:r>
      <w:r>
        <w:rPr>
          <w:rFonts w:hint="eastAsia" w:cs="Times New Roman"/>
          <w:b w:val="0"/>
          <w:bCs w:val="0"/>
          <w:sz w:val="20"/>
          <w:szCs w:val="20"/>
          <w:lang w:val="en-US" w:eastAsia="zh-CN"/>
        </w:rPr>
        <w:t xml:space="preserve">TS38.141-2, v0.3.0 </w:t>
      </w:r>
    </w:p>
    <w:p>
      <w:pPr>
        <w:rPr>
          <w:rFonts w:hint="eastAsia"/>
          <w:lang w:val="en-US" w:eastAsia="zh-CN"/>
        </w:rPr>
      </w:pPr>
      <w:r>
        <w:rPr>
          <w:rFonts w:hint="eastAsia"/>
          <w:lang w:val="en-US" w:eastAsia="zh-CN"/>
        </w:rPr>
        <w:t xml:space="preserve">[2] R4-18xxxx, </w:t>
      </w:r>
      <w:r>
        <w:rPr>
          <w:rFonts w:hint="default"/>
          <w:lang w:val="en-US" w:eastAsia="zh-CN"/>
        </w:rPr>
        <w:t xml:space="preserve">Further consideration on test configuration </w:t>
      </w:r>
      <w:r>
        <w:rPr>
          <w:rFonts w:hint="eastAsia"/>
          <w:lang w:val="en-US" w:eastAsia="zh-CN"/>
        </w:rPr>
        <w:t xml:space="preserve">for </w:t>
      </w:r>
      <w:r>
        <w:rPr>
          <w:rFonts w:hint="default"/>
          <w:lang w:val="en-US" w:eastAsia="zh-CN"/>
        </w:rPr>
        <w:t xml:space="preserve">NR </w:t>
      </w:r>
      <w:r>
        <w:rPr>
          <w:rFonts w:hint="eastAsia"/>
          <w:lang w:val="en-US" w:eastAsia="zh-CN"/>
        </w:rPr>
        <w:t xml:space="preserve">CA </w:t>
      </w:r>
      <w:r>
        <w:rPr>
          <w:rFonts w:hint="default"/>
          <w:lang w:val="en-US" w:eastAsia="zh-CN"/>
        </w:rPr>
        <w:t>OBW</w:t>
      </w:r>
      <w:r>
        <w:rPr>
          <w:rFonts w:hint="eastAsia"/>
          <w:lang w:val="en-US" w:eastAsia="zh-CN"/>
        </w:rPr>
        <w:t>, ZTE Corporation</w:t>
      </w:r>
    </w:p>
    <w:p>
      <w:pPr>
        <w:rPr>
          <w:b/>
          <w:color w:val="FF0000"/>
          <w:sz w:val="28"/>
          <w:szCs w:val="28"/>
        </w:rPr>
      </w:pPr>
      <w:r>
        <w:rPr>
          <w:b/>
          <w:color w:val="FF0000"/>
          <w:sz w:val="28"/>
          <w:szCs w:val="28"/>
        </w:rPr>
        <w:t xml:space="preserve">--------------Start of </w:t>
      </w:r>
      <w:r>
        <w:rPr>
          <w:rFonts w:hint="eastAsia"/>
          <w:b/>
          <w:color w:val="FF0000"/>
          <w:sz w:val="28"/>
          <w:szCs w:val="28"/>
          <w:lang w:val="en-US" w:eastAsia="zh-CN"/>
        </w:rPr>
        <w:t>TP  -</w:t>
      </w:r>
      <w:r>
        <w:rPr>
          <w:b/>
          <w:color w:val="FF0000"/>
          <w:sz w:val="28"/>
          <w:szCs w:val="28"/>
        </w:rPr>
        <w:t>------------</w:t>
      </w:r>
    </w:p>
    <w:bookmarkEnd w:id="0"/>
    <w:bookmarkEnd w:id="1"/>
    <w:p>
      <w:pPr>
        <w:pStyle w:val="3"/>
      </w:pPr>
      <w:bookmarkStart w:id="3" w:name="_Toc516175356"/>
      <w:bookmarkStart w:id="4" w:name="_Toc481570470"/>
      <w:bookmarkStart w:id="5" w:name="_Toc516175378"/>
      <w:bookmarkStart w:id="6" w:name="_Toc503972139"/>
      <w:r>
        <w:t>3.1</w:t>
      </w:r>
      <w:r>
        <w:tab/>
      </w:r>
      <w:r>
        <w:t>Definitions</w:t>
      </w:r>
      <w:bookmarkEnd w:id="3"/>
      <w:bookmarkEnd w:id="4"/>
    </w:p>
    <w:p>
      <w:pPr>
        <w:widowControl w:val="0"/>
        <w:spacing w:after="240"/>
        <w:rPr>
          <w:i/>
          <w:color w:val="FF0000"/>
        </w:rPr>
      </w:pPr>
      <w:r>
        <w:rPr>
          <w:i/>
          <w:color w:val="FF0000"/>
        </w:rPr>
        <w:t>----- Unchanged text omitted ------------------------------</w:t>
      </w:r>
    </w:p>
    <w:p>
      <w:pPr>
        <w:rPr>
          <w:lang w:eastAsia="sv-SE"/>
        </w:rPr>
      </w:pPr>
      <w:r>
        <w:rPr>
          <w:b/>
          <w:lang w:eastAsia="sv-SE"/>
        </w:rPr>
        <w:t>radiated interface boundary</w:t>
      </w:r>
      <w:r>
        <w:rPr>
          <w:lang w:eastAsia="sv-SE"/>
        </w:rPr>
        <w:t xml:space="preserve">: operating band specific reference point for radiated requirements, defined in the near field or in the far field depending on the radiated requirement’s testability feasibility </w:t>
      </w:r>
    </w:p>
    <w:p>
      <w:pPr>
        <w:widowControl w:val="0"/>
        <w:spacing w:after="240"/>
        <w:rPr>
          <w:del w:id="1" w:author="ZTE" w:date="2018-08-06T10:59:46Z"/>
          <w:lang w:eastAsia="sv-SE"/>
        </w:rPr>
        <w:pPrChange w:id="0" w:author="ZTE" w:date="2018-06-21T09:58:24Z">
          <w:pPr/>
        </w:pPrChange>
      </w:pPr>
      <w:ins w:id="2" w:author="ZTE" w:date="2018-08-06T10:59:47Z">
        <w:r>
          <w:rPr>
            <w:rFonts w:hint="eastAsia"/>
            <w:b/>
            <w:bCs/>
            <w:lang w:val="en-US" w:eastAsia="zh-CN"/>
          </w:rPr>
          <w:t>r</w:t>
        </w:r>
      </w:ins>
      <w:ins w:id="3" w:author="ZTE" w:date="2018-08-06T10:59:47Z">
        <w:r>
          <w:rPr>
            <w:b/>
            <w:bCs/>
          </w:rPr>
          <w:t xml:space="preserve">adio </w:t>
        </w:r>
      </w:ins>
      <w:ins w:id="4" w:author="ZTE" w:date="2018-08-06T10:59:47Z">
        <w:r>
          <w:rPr>
            <w:rFonts w:hint="eastAsia"/>
            <w:b/>
            <w:bCs/>
            <w:lang w:val="en-US" w:eastAsia="zh-CN"/>
          </w:rPr>
          <w:t>b</w:t>
        </w:r>
      </w:ins>
      <w:ins w:id="5" w:author="ZTE" w:date="2018-08-06T10:59:47Z">
        <w:r>
          <w:rPr>
            <w:b/>
            <w:bCs/>
          </w:rPr>
          <w:t>andwidth:</w:t>
        </w:r>
      </w:ins>
      <w:ins w:id="6" w:author="ZTE" w:date="2018-08-06T10:59:47Z">
        <w:r>
          <w:rPr>
            <w:lang w:eastAsia="zh-CN"/>
          </w:rPr>
          <w:t xml:space="preserve"> </w:t>
        </w:r>
      </w:ins>
      <w:ins w:id="7" w:author="ZTE" w:date="2018-08-06T10:59:47Z">
        <w:r>
          <w:rPr>
            <w:bCs/>
          </w:rPr>
          <w:t>frequency difference between the upper edge of the highest used carrier and the lower edge of the lowest used carrier.</w:t>
        </w:r>
      </w:ins>
    </w:p>
    <w:p>
      <w:pPr>
        <w:widowControl w:val="0"/>
        <w:spacing w:after="240"/>
        <w:rPr>
          <w:i/>
          <w:lang w:eastAsia="ja-JP"/>
        </w:rPr>
        <w:pPrChange w:id="8" w:author="ZTE" w:date="2018-08-06T10:59:48Z">
          <w:pPr/>
        </w:pPrChange>
      </w:pPr>
      <w:r>
        <w:rPr>
          <w:b/>
          <w:bCs/>
          <w:lang w:eastAsia="zh-CN"/>
        </w:rPr>
        <w:t xml:space="preserve">rated beam EIRP: </w:t>
      </w:r>
      <w:r>
        <w:rPr>
          <w:lang w:eastAsia="ja-JP"/>
        </w:rPr>
        <w:t xml:space="preserve">For a declared beam and </w:t>
      </w:r>
      <w:r>
        <w:rPr>
          <w:i/>
          <w:lang w:eastAsia="ja-JP"/>
        </w:rPr>
        <w:t>beam direction pair</w:t>
      </w:r>
      <w:r>
        <w:rPr>
          <w:lang w:eastAsia="ja-JP"/>
        </w:rPr>
        <w:t>, the</w:t>
      </w:r>
      <w:r>
        <w:rPr>
          <w:i/>
          <w:lang w:eastAsia="ja-JP"/>
        </w:rPr>
        <w:t xml:space="preserve"> rated beam EIRP</w:t>
      </w:r>
      <w:r>
        <w:rPr>
          <w:lang w:eastAsia="ja-JP"/>
        </w:rPr>
        <w:t xml:space="preserve"> level is the maximum power that the base station is declared to radiate at the associated </w:t>
      </w:r>
      <w:r>
        <w:rPr>
          <w:i/>
          <w:lang w:eastAsia="ja-JP"/>
        </w:rPr>
        <w:t>beam peak direction</w:t>
      </w:r>
      <w:r>
        <w:rPr>
          <w:lang w:eastAsia="ja-JP"/>
        </w:rPr>
        <w:t xml:space="preserve"> during the </w:t>
      </w:r>
      <w:r>
        <w:rPr>
          <w:i/>
          <w:lang w:eastAsia="ja-JP"/>
        </w:rPr>
        <w:t>transmitter ON period</w:t>
      </w:r>
    </w:p>
    <w:p>
      <w:pPr>
        <w:widowControl w:val="0"/>
        <w:spacing w:after="240"/>
        <w:rPr>
          <w:i/>
          <w:color w:val="FF0000"/>
        </w:rPr>
      </w:pPr>
      <w:r>
        <w:rPr>
          <w:i/>
          <w:color w:val="FF0000"/>
        </w:rPr>
        <w:t>----- Unchanged text omitted ------------------------------</w:t>
      </w:r>
    </w:p>
    <w:p>
      <w:pPr>
        <w:pStyle w:val="3"/>
      </w:pPr>
      <w:r>
        <w:t>4.8</w:t>
      </w:r>
      <w:r>
        <w:tab/>
      </w:r>
      <w:r>
        <w:t>Test configurations</w:t>
      </w:r>
      <w:bookmarkEnd w:id="5"/>
    </w:p>
    <w:p>
      <w:pPr>
        <w:rPr>
          <w:i/>
          <w:color w:val="0000FF"/>
        </w:rPr>
      </w:pPr>
      <w:r>
        <w:rPr>
          <w:i/>
          <w:color w:val="0000FF"/>
        </w:rPr>
        <w:t xml:space="preserve">Editor’s note: to capture multi-carrier/CA operation, contiguous/non-contiguous operation. Test models to be captured in this clause. Test models other than those already listed below, are not precluded. </w:t>
      </w:r>
    </w:p>
    <w:p>
      <w:pPr>
        <w:pStyle w:val="4"/>
        <w:rPr>
          <w:lang w:eastAsia="zh-CN"/>
        </w:rPr>
      </w:pPr>
      <w:bookmarkStart w:id="7" w:name="_Toc506487923"/>
      <w:bookmarkStart w:id="8" w:name="_Toc510722698"/>
      <w:bookmarkStart w:id="9" w:name="_Toc494455092"/>
      <w:bookmarkStart w:id="10" w:name="_Toc516175379"/>
      <w:r>
        <w:rPr>
          <w:lang w:eastAsia="zh-CN"/>
        </w:rPr>
        <w:t>4.8.1</w:t>
      </w:r>
      <w:r>
        <w:rPr>
          <w:lang w:eastAsia="zh-CN"/>
        </w:rPr>
        <w:tab/>
      </w:r>
      <w:r>
        <w:rPr>
          <w:lang w:eastAsia="zh-CN"/>
        </w:rPr>
        <w:t>General</w:t>
      </w:r>
      <w:bookmarkEnd w:id="7"/>
      <w:bookmarkEnd w:id="8"/>
      <w:bookmarkEnd w:id="9"/>
      <w:bookmarkEnd w:id="10"/>
    </w:p>
    <w:p>
      <w:r>
        <w:rPr>
          <w:i/>
          <w:color w:val="0000FF"/>
        </w:rPr>
        <w:t xml:space="preserve">Editor’s note: test configuration aspects to be confirmed once the test models and test configurations discussion is concluded. </w:t>
      </w:r>
    </w:p>
    <w:p>
      <w:r>
        <w:t>The test configurations shall be constructed using the methods defined below subject to the parameters declared by the manufacturer as listed in subclause 4.6.</w:t>
      </w:r>
    </w:p>
    <w:p>
      <w:r>
        <w:t xml:space="preserve">[For test contiguous spectrum operation configurations used in receiver tests only the carriers in the outermost frequency positions in the </w:t>
      </w:r>
      <w:r>
        <w:rPr>
          <w:i/>
        </w:rPr>
        <w:t>Base Station RF Bandwidth</w:t>
      </w:r>
      <w:r>
        <w:t xml:space="preserve"> need to be generated by the test equipment. For non-contiguous spectrum operation test configurations used in receiver tests, outermost carriers for each sub-block need to be generated by the test equipment.]</w:t>
      </w:r>
    </w:p>
    <w:p>
      <w:r>
        <w:t>The applicable test models for generation of the carrier transmit test signal are defined in subclause [x].</w:t>
      </w:r>
    </w:p>
    <w:p>
      <w:pPr>
        <w:pStyle w:val="32"/>
      </w:pPr>
      <w:r>
        <w:t>NOTE:</w:t>
      </w:r>
      <w:r>
        <w:tab/>
      </w:r>
      <w:r>
        <w:t>In case, carriers are shifted to align with the channel raster Foffset.</w:t>
      </w:r>
    </w:p>
    <w:p>
      <w:pPr>
        <w:pStyle w:val="4"/>
      </w:pPr>
      <w:bookmarkStart w:id="11" w:name="_Toc440014550"/>
      <w:bookmarkStart w:id="12" w:name="_Toc515525773"/>
      <w:bookmarkStart w:id="13" w:name="_Toc481685281"/>
      <w:r>
        <w:t>4.8.2</w:t>
      </w:r>
      <w:r>
        <w:tab/>
      </w:r>
      <w:r>
        <w:t>Test signal configurations</w:t>
      </w:r>
      <w:bookmarkEnd w:id="11"/>
      <w:bookmarkEnd w:id="12"/>
      <w:bookmarkEnd w:id="13"/>
    </w:p>
    <w:p>
      <w:pPr>
        <w:pStyle w:val="5"/>
      </w:pPr>
      <w:r>
        <w:t>4.8.2.1</w:t>
      </w:r>
      <w:r>
        <w:tab/>
      </w:r>
      <w:r>
        <w:t>Test signal used to build Test Configurations</w:t>
      </w:r>
    </w:p>
    <w:p>
      <w:pPr>
        <w:rPr>
          <w:del w:id="9" w:author="ZTE" w:date="2018-08-06T10:55:34Z"/>
          <w:i/>
        </w:rPr>
      </w:pPr>
      <w:del w:id="10" w:author="ZTE" w:date="2018-08-06T10:55:34Z">
        <w:r>
          <w:rPr>
            <w:i/>
          </w:rPr>
          <w:delText xml:space="preserve">The selection of signal’s channel bandwidth and Subcarrier spacing used to build NR Test Configurations is FFS. </w:delText>
        </w:r>
      </w:del>
    </w:p>
    <w:p>
      <w:pPr>
        <w:rPr>
          <w:ins w:id="11" w:author="ZTE" w:date="2018-08-06T10:55:31Z"/>
          <w:color w:val="auto"/>
        </w:rPr>
      </w:pPr>
      <w:ins w:id="12" w:author="ZTE" w:date="2018-08-06T10:55:31Z">
        <w:r>
          <w:rPr>
            <w:color w:val="auto"/>
          </w:rPr>
          <w:t>The signal’s Channel Bandwidth and Subcarrier spacing used to build NR Test Configurations shall be selected according to table 4.7.2-1.</w:t>
        </w:r>
      </w:ins>
    </w:p>
    <w:p>
      <w:pPr>
        <w:pStyle w:val="51"/>
        <w:ind w:left="568" w:firstLine="284"/>
        <w:jc w:val="center"/>
        <w:rPr>
          <w:ins w:id="14" w:author="ZTE" w:date="2018-08-06T10:55:31Z"/>
          <w:color w:val="auto"/>
          <w:lang w:val="en-US"/>
        </w:rPr>
        <w:pPrChange w:id="13" w:author="ZTE" w:date="2018-08-02T15:06:32Z">
          <w:pPr>
            <w:pStyle w:val="51"/>
            <w:ind w:left="568" w:firstLine="284"/>
            <w:jc w:val="left"/>
          </w:pPr>
        </w:pPrChange>
      </w:pPr>
      <w:ins w:id="15" w:author="ZTE" w:date="2018-08-06T10:55:31Z">
        <w:bookmarkStart w:id="14" w:name="_Ref516750404"/>
        <w:r>
          <w:rPr>
            <w:color w:val="auto"/>
          </w:rPr>
          <w:t>Table</w:t>
        </w:r>
        <w:bookmarkEnd w:id="14"/>
        <w:r>
          <w:rPr>
            <w:color w:val="auto"/>
          </w:rPr>
          <w:t xml:space="preserve"> 4.7.2-1: Signal to be used to build NR TCs</w:t>
        </w:r>
      </w:ins>
    </w:p>
    <w:tbl>
      <w:tblPr>
        <w:tblStyle w:val="31"/>
        <w:tblW w:w="9805" w:type="dxa"/>
        <w:tblInd w:w="1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20"/>
        <w:gridCol w:w="1970"/>
        <w:gridCol w:w="1520"/>
        <w:gridCol w:w="1910"/>
        <w:gridCol w:w="29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16" w:author="ZTE" w:date="2018-08-06T10:55:31Z"/>
        </w:trPr>
        <w:tc>
          <w:tcPr>
            <w:tcW w:w="3390" w:type="dxa"/>
            <w:gridSpan w:val="2"/>
            <w:vMerge w:val="restart"/>
            <w:shd w:val="clear" w:color="auto" w:fill="auto"/>
            <w:vAlign w:val="center"/>
          </w:tcPr>
          <w:p>
            <w:pPr>
              <w:pStyle w:val="42"/>
              <w:jc w:val="center"/>
              <w:rPr>
                <w:ins w:id="17" w:author="ZTE" w:date="2018-08-06T10:55:31Z"/>
                <w:color w:val="auto"/>
                <w:lang w:val="en-US" w:eastAsia="en-US"/>
              </w:rPr>
            </w:pPr>
            <w:ins w:id="18" w:author="ZTE" w:date="2018-08-06T10:55:31Z">
              <w:r>
                <w:rPr>
                  <w:color w:val="auto"/>
                  <w:lang w:val="en-US" w:eastAsia="en-US"/>
                </w:rPr>
                <w:t>Operating Band characteristics</w:t>
              </w:r>
            </w:ins>
          </w:p>
        </w:tc>
        <w:tc>
          <w:tcPr>
            <w:tcW w:w="3430" w:type="dxa"/>
            <w:gridSpan w:val="2"/>
            <w:shd w:val="clear" w:color="auto" w:fill="auto"/>
            <w:vAlign w:val="top"/>
          </w:tcPr>
          <w:p>
            <w:pPr>
              <w:pStyle w:val="42"/>
              <w:tabs>
                <w:tab w:val="left" w:pos="1269"/>
              </w:tabs>
              <w:ind w:firstLine="361" w:firstLineChars="200"/>
              <w:jc w:val="left"/>
              <w:rPr>
                <w:ins w:id="19" w:author="ZTE" w:date="2018-08-06T10:55:31Z"/>
                <w:rFonts w:hint="eastAsia" w:cs="Arial" w:eastAsiaTheme="minorEastAsia"/>
                <w:color w:val="auto"/>
                <w:lang w:val="en-US" w:eastAsia="zh-CN"/>
              </w:rPr>
            </w:pPr>
            <w:ins w:id="20" w:author="ZTE" w:date="2018-08-06T10:55:31Z">
              <w:r>
                <w:rPr>
                  <w:rFonts w:hint="eastAsia" w:cs="Arial"/>
                  <w:i/>
                  <w:iCs/>
                  <w:color w:val="auto"/>
                  <w:lang w:val="en-US" w:eastAsia="zh-CN"/>
                  <w:rPrChange w:id="21" w:author="ZTE" w:date="2018-08-06T11:04:40Z">
                    <w:rPr>
                      <w:rFonts w:hint="eastAsia" w:cs="Arial"/>
                      <w:color w:val="auto"/>
                      <w:lang w:val="en-US" w:eastAsia="zh-CN"/>
                    </w:rPr>
                  </w:rPrChange>
                </w:rPr>
                <w:t>BS type 1-H</w:t>
              </w:r>
            </w:ins>
            <w:ins w:id="22" w:author="ZTE" w:date="2018-08-06T10:55:31Z">
              <w:r>
                <w:rPr>
                  <w:rFonts w:hint="eastAsia" w:cs="Arial"/>
                  <w:color w:val="auto"/>
                  <w:lang w:val="en-US" w:eastAsia="zh-CN"/>
                </w:rPr>
                <w:t xml:space="preserve"> and </w:t>
              </w:r>
            </w:ins>
            <w:ins w:id="23" w:author="ZTE" w:date="2018-08-06T10:55:31Z">
              <w:r>
                <w:rPr>
                  <w:rFonts w:hint="eastAsia" w:cs="Arial"/>
                  <w:i/>
                  <w:iCs/>
                  <w:color w:val="auto"/>
                  <w:lang w:val="en-US" w:eastAsia="zh-CN"/>
                  <w:rPrChange w:id="24" w:author="ZTE" w:date="2018-08-06T11:04:36Z">
                    <w:rPr>
                      <w:rFonts w:hint="eastAsia" w:cs="Arial"/>
                      <w:color w:val="auto"/>
                      <w:lang w:val="en-US" w:eastAsia="zh-CN"/>
                    </w:rPr>
                  </w:rPrChange>
                </w:rPr>
                <w:t>BS type 1-O</w:t>
              </w:r>
            </w:ins>
          </w:p>
        </w:tc>
        <w:tc>
          <w:tcPr>
            <w:tcW w:w="2985" w:type="dxa"/>
            <w:shd w:val="clear" w:color="auto" w:fill="auto"/>
            <w:vAlign w:val="top"/>
          </w:tcPr>
          <w:p>
            <w:pPr>
              <w:pStyle w:val="42"/>
              <w:rPr>
                <w:ins w:id="25" w:author="ZTE" w:date="2018-08-06T10:55:31Z"/>
                <w:rFonts w:hint="eastAsia" w:cs="Arial" w:eastAsiaTheme="minorEastAsia"/>
                <w:color w:val="auto"/>
                <w:lang w:val="en-US" w:eastAsia="zh-CN"/>
              </w:rPr>
            </w:pPr>
            <w:ins w:id="26" w:author="ZTE" w:date="2018-08-06T10:55:31Z">
              <w:r>
                <w:rPr>
                  <w:rFonts w:hint="eastAsia" w:cs="Arial"/>
                  <w:i/>
                  <w:iCs/>
                  <w:color w:val="auto"/>
                  <w:lang w:val="en-US" w:eastAsia="zh-CN"/>
                  <w:rPrChange w:id="27" w:author="ZTE" w:date="2018-08-06T11:04:33Z">
                    <w:rPr>
                      <w:rFonts w:hint="eastAsia" w:cs="Arial"/>
                      <w:color w:val="auto"/>
                      <w:lang w:val="en-US" w:eastAsia="zh-CN"/>
                    </w:rPr>
                  </w:rPrChange>
                </w:rPr>
                <w:t>BS type 2-O</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28" w:author="ZTE" w:date="2018-08-06T10:55:31Z"/>
        </w:trPr>
        <w:tc>
          <w:tcPr>
            <w:tcW w:w="3390" w:type="dxa"/>
            <w:gridSpan w:val="2"/>
            <w:vMerge w:val="continue"/>
            <w:shd w:val="clear" w:color="auto" w:fill="auto"/>
            <w:vAlign w:val="top"/>
          </w:tcPr>
          <w:p>
            <w:pPr>
              <w:pStyle w:val="42"/>
              <w:rPr>
                <w:ins w:id="29" w:author="ZTE" w:date="2018-08-06T10:55:31Z"/>
                <w:color w:val="auto"/>
                <w:lang w:val="en-US" w:eastAsia="en-US"/>
              </w:rPr>
            </w:pPr>
          </w:p>
        </w:tc>
        <w:tc>
          <w:tcPr>
            <w:tcW w:w="1520" w:type="dxa"/>
            <w:shd w:val="clear" w:color="auto" w:fill="auto"/>
            <w:vAlign w:val="top"/>
          </w:tcPr>
          <w:p>
            <w:pPr>
              <w:pStyle w:val="42"/>
              <w:rPr>
                <w:ins w:id="30" w:author="ZTE" w:date="2018-08-06T10:55:31Z"/>
                <w:color w:val="auto"/>
                <w:lang w:val="en-US" w:eastAsia="en-US"/>
              </w:rPr>
            </w:pPr>
            <w:ins w:id="31" w:author="ZTE" w:date="2018-08-06T10:55:31Z">
              <w:r>
                <w:rPr>
                  <w:color w:val="auto"/>
                  <w:lang w:val="en-US" w:eastAsia="en-US"/>
                </w:rPr>
                <w:t>&lt;100 MHz</w:t>
              </w:r>
            </w:ins>
          </w:p>
        </w:tc>
        <w:tc>
          <w:tcPr>
            <w:tcW w:w="1910" w:type="dxa"/>
            <w:shd w:val="clear" w:color="auto" w:fill="auto"/>
            <w:vAlign w:val="top"/>
          </w:tcPr>
          <w:p>
            <w:pPr>
              <w:pStyle w:val="42"/>
              <w:rPr>
                <w:ins w:id="32" w:author="ZTE" w:date="2018-08-06T10:55:31Z"/>
                <w:color w:val="auto"/>
                <w:lang w:val="en-US" w:eastAsia="en-US"/>
              </w:rPr>
            </w:pPr>
            <w:ins w:id="33" w:author="ZTE" w:date="2018-08-06T10:55:31Z">
              <w:r>
                <w:rPr>
                  <w:rFonts w:cs="Arial"/>
                  <w:color w:val="auto"/>
                  <w:lang w:val="en-US" w:eastAsia="en-US"/>
                </w:rPr>
                <w:t>≥</w:t>
              </w:r>
            </w:ins>
            <w:ins w:id="34" w:author="ZTE" w:date="2018-08-06T10:55:31Z">
              <w:r>
                <w:rPr>
                  <w:color w:val="auto"/>
                  <w:lang w:val="en-US" w:eastAsia="en-US"/>
                </w:rPr>
                <w:t xml:space="preserve"> 100 MHz</w:t>
              </w:r>
            </w:ins>
          </w:p>
        </w:tc>
        <w:tc>
          <w:tcPr>
            <w:tcW w:w="2985" w:type="dxa"/>
            <w:shd w:val="clear" w:color="auto" w:fill="auto"/>
            <w:vAlign w:val="top"/>
          </w:tcPr>
          <w:p>
            <w:pPr>
              <w:pStyle w:val="42"/>
              <w:rPr>
                <w:ins w:id="35" w:author="ZTE" w:date="2018-08-06T10:55:31Z"/>
                <w:rFonts w:hint="eastAsia" w:cs="Arial" w:eastAsiaTheme="minorEastAsia"/>
                <w:color w:val="auto"/>
                <w:lang w:val="en-US" w:eastAsia="zh-CN"/>
              </w:rPr>
            </w:pPr>
            <w:ins w:id="36" w:author="ZTE" w:date="2018-08-06T10:55:31Z">
              <w:r>
                <w:rPr>
                  <w:rFonts w:hint="eastAsia" w:cs="Arial"/>
                  <w:color w:val="auto"/>
                  <w:lang w:val="en-US" w:eastAsia="zh-CN"/>
                </w:rPr>
                <w:t>All FR2 bands</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37" w:author="ZTE" w:date="2018-08-06T10:55:31Z"/>
        </w:trPr>
        <w:tc>
          <w:tcPr>
            <w:tcW w:w="1420" w:type="dxa"/>
            <w:vMerge w:val="restart"/>
            <w:shd w:val="clear" w:color="auto" w:fill="auto"/>
            <w:vAlign w:val="top"/>
          </w:tcPr>
          <w:p>
            <w:pPr>
              <w:pStyle w:val="41"/>
              <w:rPr>
                <w:ins w:id="38" w:author="ZTE" w:date="2018-08-06T10:55:31Z"/>
                <w:rFonts w:hint="eastAsia" w:eastAsiaTheme="minorEastAsia"/>
                <w:color w:val="auto"/>
                <w:lang w:val="en-US" w:eastAsia="zh-CN"/>
              </w:rPr>
            </w:pPr>
            <w:ins w:id="39" w:author="ZTE" w:date="2018-08-06T10:55:31Z">
              <w:r>
                <w:rPr>
                  <w:color w:val="auto"/>
                  <w:lang w:val="en-US" w:eastAsia="en-US"/>
                </w:rPr>
                <w:t>TC signal characteristics</w:t>
              </w:r>
            </w:ins>
          </w:p>
        </w:tc>
        <w:tc>
          <w:tcPr>
            <w:tcW w:w="1970" w:type="dxa"/>
            <w:shd w:val="clear" w:color="auto" w:fill="auto"/>
            <w:vAlign w:val="top"/>
          </w:tcPr>
          <w:p>
            <w:pPr>
              <w:pStyle w:val="43"/>
              <w:rPr>
                <w:ins w:id="40" w:author="ZTE" w:date="2018-08-06T10:55:31Z"/>
                <w:color w:val="auto"/>
                <w:lang w:val="en-US" w:eastAsia="en-US"/>
              </w:rPr>
            </w:pPr>
            <w:ins w:id="41" w:author="ZTE" w:date="2018-08-06T10:55:31Z">
              <w:r>
                <w:rPr>
                  <w:color w:val="auto"/>
                  <w:lang w:val="en-US" w:eastAsia="zh-CN"/>
                </w:rPr>
                <w:t>BW</w:t>
              </w:r>
            </w:ins>
            <w:ins w:id="42" w:author="ZTE" w:date="2018-08-06T10:55:31Z">
              <w:r>
                <w:rPr>
                  <w:color w:val="auto"/>
                  <w:vertAlign w:val="subscript"/>
                  <w:lang w:val="en-US" w:eastAsia="zh-CN"/>
                </w:rPr>
                <w:t>channel</w:t>
              </w:r>
            </w:ins>
          </w:p>
        </w:tc>
        <w:tc>
          <w:tcPr>
            <w:tcW w:w="1520" w:type="dxa"/>
            <w:shd w:val="clear" w:color="auto" w:fill="auto"/>
            <w:vAlign w:val="top"/>
          </w:tcPr>
          <w:p>
            <w:pPr>
              <w:pStyle w:val="43"/>
              <w:rPr>
                <w:ins w:id="43" w:author="ZTE" w:date="2018-08-06T10:55:31Z"/>
                <w:color w:val="auto"/>
                <w:lang w:val="en-US" w:eastAsia="en-US"/>
              </w:rPr>
            </w:pPr>
            <w:ins w:id="44" w:author="ZTE" w:date="2018-08-06T10:55:31Z">
              <w:r>
                <w:rPr>
                  <w:color w:val="auto"/>
                  <w:lang w:val="en-US" w:eastAsia="en-US"/>
                </w:rPr>
                <w:t>5 MHz (Note 1)</w:t>
              </w:r>
            </w:ins>
          </w:p>
        </w:tc>
        <w:tc>
          <w:tcPr>
            <w:tcW w:w="1910" w:type="dxa"/>
            <w:shd w:val="clear" w:color="auto" w:fill="auto"/>
            <w:vAlign w:val="top"/>
          </w:tcPr>
          <w:p>
            <w:pPr>
              <w:pStyle w:val="43"/>
              <w:rPr>
                <w:ins w:id="45" w:author="ZTE" w:date="2018-08-06T10:55:31Z"/>
                <w:color w:val="auto"/>
                <w:lang w:val="en-US" w:eastAsia="en-US"/>
              </w:rPr>
            </w:pPr>
            <w:ins w:id="46" w:author="ZTE" w:date="2018-08-06T10:55:31Z">
              <w:r>
                <w:rPr>
                  <w:color w:val="auto"/>
                  <w:lang w:val="en-US" w:eastAsia="en-US"/>
                </w:rPr>
                <w:t>20 MHz (Note 1)</w:t>
              </w:r>
            </w:ins>
          </w:p>
        </w:tc>
        <w:tc>
          <w:tcPr>
            <w:tcW w:w="2985" w:type="dxa"/>
            <w:shd w:val="clear" w:color="auto" w:fill="auto"/>
            <w:vAlign w:val="top"/>
          </w:tcPr>
          <w:p>
            <w:pPr>
              <w:pStyle w:val="43"/>
              <w:rPr>
                <w:ins w:id="47" w:author="ZTE" w:date="2018-08-06T10:55:31Z"/>
                <w:rFonts w:hint="eastAsia" w:eastAsiaTheme="minorEastAsia"/>
                <w:color w:val="auto"/>
                <w:lang w:val="en-US" w:eastAsia="zh-CN"/>
              </w:rPr>
            </w:pPr>
            <w:ins w:id="48" w:author="ZTE" w:date="2018-08-06T10:55:31Z">
              <w:r>
                <w:rPr>
                  <w:rFonts w:hint="eastAsia"/>
                  <w:color w:val="auto"/>
                  <w:lang w:val="en-US" w:eastAsia="zh-CN"/>
                </w:rPr>
                <w:t xml:space="preserve">100 MHz </w:t>
              </w:r>
            </w:ins>
            <w:ins w:id="49" w:author="ZTE" w:date="2018-08-06T10:55:31Z">
              <w:r>
                <w:rPr>
                  <w:color w:val="auto"/>
                  <w:lang w:val="en-US" w:eastAsia="en-US"/>
                </w:rPr>
                <w:t xml:space="preserve"> (Note 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0" w:author="ZTE" w:date="2018-08-06T10:55:31Z"/>
        </w:trPr>
        <w:tc>
          <w:tcPr>
            <w:tcW w:w="1420" w:type="dxa"/>
            <w:vMerge w:val="continue"/>
            <w:shd w:val="clear" w:color="auto" w:fill="auto"/>
            <w:vAlign w:val="top"/>
          </w:tcPr>
          <w:p>
            <w:pPr>
              <w:pStyle w:val="21"/>
              <w:rPr>
                <w:ins w:id="51" w:author="ZTE" w:date="2018-08-06T10:55:31Z"/>
                <w:color w:val="auto"/>
                <w:lang w:val="en-US"/>
              </w:rPr>
            </w:pPr>
          </w:p>
        </w:tc>
        <w:tc>
          <w:tcPr>
            <w:tcW w:w="1970" w:type="dxa"/>
            <w:shd w:val="clear" w:color="auto" w:fill="auto"/>
            <w:vAlign w:val="top"/>
          </w:tcPr>
          <w:p>
            <w:pPr>
              <w:pStyle w:val="43"/>
              <w:rPr>
                <w:ins w:id="52" w:author="ZTE" w:date="2018-08-06T10:55:31Z"/>
                <w:color w:val="auto"/>
                <w:lang w:val="en-US" w:eastAsia="en-US"/>
              </w:rPr>
            </w:pPr>
            <w:ins w:id="53" w:author="ZTE" w:date="2018-08-06T10:55:31Z">
              <w:r>
                <w:rPr>
                  <w:color w:val="auto"/>
                  <w:lang w:val="en-US" w:eastAsia="en-US"/>
                </w:rPr>
                <w:t>Subcarrier spacing</w:t>
              </w:r>
            </w:ins>
          </w:p>
        </w:tc>
        <w:tc>
          <w:tcPr>
            <w:tcW w:w="6415" w:type="dxa"/>
            <w:gridSpan w:val="3"/>
            <w:shd w:val="clear" w:color="auto" w:fill="auto"/>
            <w:vAlign w:val="top"/>
          </w:tcPr>
          <w:p>
            <w:pPr>
              <w:pStyle w:val="43"/>
              <w:rPr>
                <w:ins w:id="54" w:author="ZTE" w:date="2018-08-06T10:55:31Z"/>
                <w:color w:val="auto"/>
                <w:lang w:val="en-US" w:eastAsia="en-US"/>
              </w:rPr>
            </w:pPr>
            <w:ins w:id="55" w:author="ZTE" w:date="2018-08-06T10:55:31Z">
              <w:r>
                <w:rPr>
                  <w:color w:val="auto"/>
                  <w:lang w:val="en-US" w:eastAsia="en-US"/>
                </w:rPr>
                <w:t>Smallest supported subcarrier spacing</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ins w:id="56" w:author="ZTE" w:date="2018-08-06T10:55:31Z"/>
        </w:trPr>
        <w:tc>
          <w:tcPr>
            <w:tcW w:w="9805" w:type="dxa"/>
            <w:gridSpan w:val="5"/>
            <w:shd w:val="clear" w:color="auto" w:fill="auto"/>
            <w:vAlign w:val="top"/>
          </w:tcPr>
          <w:p>
            <w:pPr>
              <w:pStyle w:val="43"/>
              <w:ind w:left="608" w:hanging="608"/>
              <w:jc w:val="left"/>
              <w:rPr>
                <w:ins w:id="57" w:author="ZTE" w:date="2018-08-06T10:55:31Z"/>
                <w:color w:val="auto"/>
                <w:lang w:val="en-US" w:eastAsia="en-US"/>
              </w:rPr>
            </w:pPr>
            <w:ins w:id="58" w:author="ZTE" w:date="2018-08-06T10:55:31Z">
              <w:r>
                <w:rPr>
                  <w:color w:val="auto"/>
                  <w:lang w:val="en-US" w:eastAsia="en-US"/>
                </w:rPr>
                <w:t>Note 1: If this channel bandwidth is not supported, the narrowest supported channel bandwidth shall be used.</w:t>
              </w:r>
            </w:ins>
          </w:p>
        </w:tc>
      </w:tr>
    </w:tbl>
    <w:p>
      <w:pPr>
        <w:rPr>
          <w:lang w:val="en-US"/>
        </w:rPr>
      </w:pPr>
    </w:p>
    <w:p>
      <w:pPr>
        <w:pStyle w:val="5"/>
        <w:rPr>
          <w:lang w:eastAsia="zh-CN"/>
        </w:rPr>
      </w:pPr>
      <w:bookmarkStart w:id="15" w:name="_Toc503972136"/>
      <w:r>
        <w:rPr>
          <w:lang w:eastAsia="zh-CN"/>
        </w:rPr>
        <w:t>4</w:t>
      </w:r>
      <w:bookmarkStart w:id="16" w:name="_Hlk517255432"/>
      <w:r>
        <w:rPr>
          <w:lang w:eastAsia="zh-CN"/>
        </w:rPr>
        <w:t>.8.2</w:t>
      </w:r>
      <w:bookmarkEnd w:id="16"/>
      <w:r>
        <w:rPr>
          <w:lang w:eastAsia="zh-CN"/>
        </w:rPr>
        <w:t>.2</w:t>
      </w:r>
      <w:r>
        <w:rPr>
          <w:lang w:eastAsia="zh-CN"/>
        </w:rPr>
        <w:tab/>
      </w:r>
      <w:r>
        <w:rPr>
          <w:lang w:eastAsia="zh-CN"/>
        </w:rPr>
        <w:t>NRTC1: Contiguous spectrum operation</w:t>
      </w:r>
      <w:bookmarkEnd w:id="15"/>
    </w:p>
    <w:p>
      <w:pPr>
        <w:rPr>
          <w:lang w:eastAsia="zh-CN"/>
        </w:rPr>
      </w:pPr>
      <w:r>
        <w:t xml:space="preserve">The purpose of test configuration NRTC1 is to test </w:t>
      </w:r>
      <w:r>
        <w:rPr>
          <w:lang w:eastAsia="zh-CN"/>
        </w:rPr>
        <w:t>all BS requirements excluding CA occupied bandwidth</w:t>
      </w:r>
      <w:r>
        <w:t>.</w:t>
      </w:r>
    </w:p>
    <w:p>
      <w:pPr>
        <w:rPr>
          <w:lang w:eastAsia="zh-CN"/>
        </w:rPr>
      </w:pPr>
      <w:r>
        <w:t xml:space="preserve">For </w:t>
      </w:r>
      <w:r>
        <w:rPr>
          <w:lang w:eastAsia="zh-CN"/>
        </w:rPr>
        <w:t>NRTC1</w:t>
      </w:r>
      <w:r>
        <w:t xml:space="preserve"> used in receiver tests only the two outermost carriers within each supported operating band need to be generated by the test equipment.</w:t>
      </w:r>
    </w:p>
    <w:p>
      <w:pPr>
        <w:pStyle w:val="6"/>
      </w:pPr>
      <w:bookmarkStart w:id="17" w:name="_Toc503972137"/>
      <w:r>
        <w:t>4</w:t>
      </w:r>
      <w:r>
        <w:rPr>
          <w:lang w:eastAsia="zh-CN"/>
        </w:rPr>
        <w:t>.8.2</w:t>
      </w:r>
      <w:r>
        <w:t>.2</w:t>
      </w:r>
      <w:r>
        <w:rPr>
          <w:lang w:eastAsia="zh-CN"/>
        </w:rPr>
        <w:t>.1</w:t>
      </w:r>
      <w:r>
        <w:tab/>
      </w:r>
      <w:r>
        <w:t>NRTC1 generation</w:t>
      </w:r>
      <w:bookmarkEnd w:id="17"/>
    </w:p>
    <w:p>
      <w:r>
        <w:t xml:space="preserve">NRTC1 </w:t>
      </w:r>
      <w:r>
        <w:rPr>
          <w:lang w:eastAsia="zh-CN"/>
        </w:rPr>
        <w:t>shall be</w:t>
      </w:r>
      <w:r>
        <w:t xml:space="preserve"> constructed</w:t>
      </w:r>
      <w:r>
        <w:rPr>
          <w:lang w:eastAsia="zh-CN"/>
        </w:rPr>
        <w:t xml:space="preserve"> on a per band basis</w:t>
      </w:r>
      <w:r>
        <w:t xml:space="preserve"> using the following method:</w:t>
      </w:r>
    </w:p>
    <w:p>
      <w:pPr>
        <w:pStyle w:val="49"/>
      </w:pPr>
      <w:r>
        <w:t>-</w:t>
      </w:r>
      <w:r>
        <w:tab/>
      </w:r>
      <w:r>
        <w:t xml:space="preserve">The </w:t>
      </w:r>
      <w:r>
        <w:rPr>
          <w:i/>
        </w:rPr>
        <w:t>Base Station RF Bandwidth</w:t>
      </w:r>
      <w:r>
        <w:t xml:space="preserve"> of each supported operating band shall be the declared maximum radiated </w:t>
      </w:r>
      <w:r>
        <w:rPr>
          <w:i/>
        </w:rPr>
        <w:t>Base Station RF Bandwidth</w:t>
      </w:r>
      <w:r>
        <w:t xml:space="preserve"> for contiguous operation </w:t>
      </w:r>
      <w:r>
        <w:rPr>
          <w:highlight w:val="yellow"/>
        </w:rPr>
        <w:t>(see table 4.6-x, Dx.x).</w:t>
      </w:r>
      <w:r>
        <w:t>;</w:t>
      </w:r>
    </w:p>
    <w:p>
      <w:pPr>
        <w:pStyle w:val="49"/>
      </w:pPr>
      <w:r>
        <w:t>-</w:t>
      </w:r>
      <w:r>
        <w:tab/>
      </w:r>
      <w:r>
        <w:t xml:space="preserve">Select the carrier to be tested according to 4.8.2.1 and place it adjacent to the lower </w:t>
      </w:r>
      <w:r>
        <w:rPr>
          <w:i/>
        </w:rPr>
        <w:t>Base Station RF Bandwidth edge</w:t>
      </w:r>
      <w:r>
        <w:t>. Place same signal adjacent to the upper Base Station RF Bandwidth edge.</w:t>
      </w:r>
    </w:p>
    <w:p>
      <w:pPr>
        <w:pStyle w:val="49"/>
      </w:pPr>
      <w:r>
        <w:t>-</w:t>
      </w:r>
      <w:r>
        <w:tab/>
      </w:r>
      <w:r>
        <w:t xml:space="preserve">For transmitter tests, select as many carriers (according to 4.8.2.1) </w:t>
      </w:r>
      <w:r>
        <w:rPr>
          <w:lang w:eastAsia="zh-CN"/>
        </w:rPr>
        <w:t>that</w:t>
      </w:r>
      <w:r>
        <w:t xml:space="preserve"> the beam </w:t>
      </w:r>
      <w:r>
        <w:rPr>
          <w:lang w:eastAsia="zh-CN"/>
        </w:rPr>
        <w:t xml:space="preserve">supports within a band </w:t>
      </w:r>
      <w:r>
        <w:t xml:space="preserve">and that fit in the rest of the declared maximum </w:t>
      </w:r>
      <w:r>
        <w:rPr>
          <w:i/>
        </w:rPr>
        <w:t>Base Station RF Bandwidth</w:t>
      </w:r>
      <w:r>
        <w:t xml:space="preserve">. Place the carriers adjacent to each other starting from the upper </w:t>
      </w:r>
      <w:r>
        <w:rPr>
          <w:i/>
        </w:rPr>
        <w:t>Base Station RF Bandwidth edge</w:t>
      </w:r>
      <w:r>
        <w:t xml:space="preserve">. The nominal carrier spacing defined in </w:t>
      </w:r>
      <w:r>
        <w:rPr>
          <w:highlight w:val="yellow"/>
        </w:rPr>
        <w:t>subclause 5.x shall apply</w:t>
      </w:r>
      <w:r>
        <w:t>;</w:t>
      </w:r>
    </w:p>
    <w:p>
      <w:r>
        <w:t xml:space="preserve">The test configuration should be constructed on a per band basis for all component carriers of the inter-band CA bands declared to be supported by the beam </w:t>
      </w:r>
      <w:r>
        <w:rPr>
          <w:highlight w:val="yellow"/>
        </w:rPr>
        <w:t>(see table 4.6-x, Dx.x).</w:t>
      </w:r>
      <w:r>
        <w:t xml:space="preserve"> All configured component carriers are transmitted simultaneously in the tests where the transmitter should be on.</w:t>
      </w:r>
    </w:p>
    <w:p>
      <w:pPr>
        <w:pStyle w:val="6"/>
      </w:pPr>
      <w:bookmarkStart w:id="18" w:name="_Toc503972138"/>
      <w:r>
        <w:t>4</w:t>
      </w:r>
      <w:r>
        <w:rPr>
          <w:lang w:eastAsia="zh-CN"/>
        </w:rPr>
        <w:t>.8.2</w:t>
      </w:r>
      <w:r>
        <w:t>.2.</w:t>
      </w:r>
      <w:r>
        <w:rPr>
          <w:lang w:eastAsia="zh-CN"/>
        </w:rPr>
        <w:t>2</w:t>
      </w:r>
      <w:r>
        <w:tab/>
      </w:r>
      <w:r>
        <w:t>NRTC1 power allocation</w:t>
      </w:r>
      <w:bookmarkEnd w:id="18"/>
    </w:p>
    <w:p>
      <w:r>
        <w:t>Set the number of carriers to the number of carriers at maximum TRP (</w:t>
      </w:r>
      <w:r>
        <w:rPr>
          <w:highlight w:val="yellow"/>
        </w:rPr>
        <w:t>see table 4.6-x, Dx.x</w:t>
      </w:r>
      <w:r>
        <w:t>).</w:t>
      </w:r>
    </w:p>
    <w:p>
      <w:r>
        <w:t>For EIRP accuracy requirements set each beam to maximum EIRP (</w:t>
      </w:r>
      <w:r>
        <w:rPr>
          <w:highlight w:val="yellow"/>
        </w:rPr>
        <w:t>see table 4.6.x Dx.x</w:t>
      </w:r>
      <w:r>
        <w:t xml:space="preserve">) for the tested </w:t>
      </w:r>
      <w:r>
        <w:rPr>
          <w:i/>
        </w:rPr>
        <w:t>beam direction pair</w:t>
      </w:r>
      <w:r>
        <w:t>.</w:t>
      </w:r>
    </w:p>
    <w:p>
      <w:r>
        <w:t>For all other requirements ensure the total radiated power is P</w:t>
      </w:r>
      <w:r>
        <w:rPr>
          <w:vertAlign w:val="subscript"/>
        </w:rPr>
        <w:t>Rated,c,TRP</w:t>
      </w:r>
      <w:r>
        <w:t xml:space="preserve"> (</w:t>
      </w:r>
      <w:r>
        <w:rPr>
          <w:highlight w:val="yellow"/>
        </w:rPr>
        <w:t>see table 4.6.x, Dx.x).</w:t>
      </w:r>
    </w:p>
    <w:p>
      <w:r>
        <w:rPr>
          <w:iCs/>
        </w:rPr>
        <w:t>For a beam</w:t>
      </w:r>
      <w:r>
        <w:rPr>
          <w:i/>
          <w:iCs/>
        </w:rPr>
        <w:t xml:space="preserve"> </w:t>
      </w:r>
      <w:r>
        <w:rPr>
          <w:iCs/>
        </w:rPr>
        <w:t>declared to support only CA operation (</w:t>
      </w:r>
      <w:r>
        <w:rPr>
          <w:iCs/>
          <w:highlight w:val="yellow"/>
        </w:rPr>
        <w:t>see table 4.6.x, Dx.x</w:t>
      </w:r>
      <w:r>
        <w:rPr>
          <w:iCs/>
        </w:rPr>
        <w:t>)</w:t>
      </w:r>
      <w:r>
        <w:rPr>
          <w:rFonts w:hint="eastAsia"/>
          <w:iCs/>
          <w:lang w:eastAsia="zh-CN"/>
        </w:rPr>
        <w:t>,</w:t>
      </w:r>
      <w:r>
        <w:rPr>
          <w:iCs/>
          <w:lang w:eastAsia="zh-CN"/>
        </w:rPr>
        <w:t xml:space="preserve"> s</w:t>
      </w:r>
      <w:r>
        <w:t>et the power spectral density of of each carrier to the same level</w:t>
      </w:r>
      <w:r>
        <w:rPr>
          <w:rFonts w:hint="eastAsia"/>
          <w:lang w:eastAsia="zh-CN"/>
        </w:rPr>
        <w:t xml:space="preserve"> so that</w:t>
      </w:r>
      <w:r>
        <w:rPr>
          <w:lang w:eastAsia="zh-CN"/>
        </w:rPr>
        <w:t xml:space="preserve"> </w:t>
      </w:r>
      <w:r>
        <w:t>the sum of the carrier power equals the same value as above.</w:t>
      </w:r>
    </w:p>
    <w:p>
      <w:pPr>
        <w:pStyle w:val="5"/>
        <w:rPr>
          <w:lang w:eastAsia="zh-CN"/>
        </w:rPr>
      </w:pPr>
      <w:r>
        <w:t>4.</w:t>
      </w:r>
      <w:r>
        <w:rPr>
          <w:lang w:eastAsia="zh-CN"/>
        </w:rPr>
        <w:t>8.2</w:t>
      </w:r>
      <w:r>
        <w:t>.3</w:t>
      </w:r>
      <w:r>
        <w:tab/>
      </w:r>
      <w:r>
        <w:rPr>
          <w:lang w:eastAsia="zh-CN"/>
        </w:rPr>
        <w:t>NRTC2: Contiguous CA occupied bandwidth</w:t>
      </w:r>
    </w:p>
    <w:p>
      <w:pPr>
        <w:rPr>
          <w:lang w:eastAsia="zh-CN"/>
        </w:rPr>
      </w:pPr>
      <w:r>
        <w:rPr>
          <w:lang w:eastAsia="zh-CN"/>
        </w:rPr>
        <w:t>NRTC2 in this subclause is used to test CA occupied bandwidth.</w:t>
      </w:r>
    </w:p>
    <w:p>
      <w:pPr>
        <w:pStyle w:val="6"/>
        <w:rPr>
          <w:lang w:eastAsia="zh-CN"/>
        </w:rPr>
      </w:pPr>
      <w:r>
        <w:rPr>
          <w:lang w:eastAsia="zh-CN"/>
        </w:rPr>
        <w:t>4.8.2.3.1</w:t>
      </w:r>
      <w:r>
        <w:rPr>
          <w:lang w:eastAsia="zh-CN"/>
        </w:rPr>
        <w:tab/>
      </w:r>
      <w:r>
        <w:rPr>
          <w:lang w:eastAsia="zh-CN"/>
        </w:rPr>
        <w:t>NRTC2 generation</w:t>
      </w:r>
    </w:p>
    <w:p>
      <w:r>
        <w:t xml:space="preserve">NRTC2 </w:t>
      </w:r>
      <w:r>
        <w:rPr>
          <w:lang w:eastAsia="zh-CN"/>
        </w:rPr>
        <w:t>shall be</w:t>
      </w:r>
      <w:r>
        <w:t xml:space="preserve"> constructed </w:t>
      </w:r>
      <w:r>
        <w:rPr>
          <w:lang w:eastAsia="zh-CN"/>
        </w:rPr>
        <w:t xml:space="preserve">on a per band basis </w:t>
      </w:r>
      <w:r>
        <w:t>using the following method:</w:t>
      </w:r>
    </w:p>
    <w:p>
      <w:pPr>
        <w:pStyle w:val="49"/>
      </w:pPr>
      <w:r>
        <w:t>-</w:t>
      </w:r>
      <w:r>
        <w:tab/>
      </w:r>
      <w:r>
        <w:t xml:space="preserve">All </w:t>
      </w:r>
      <w:r>
        <w:rPr>
          <w:lang w:eastAsia="zh-CN"/>
        </w:rPr>
        <w:t xml:space="preserve">component carrier </w:t>
      </w:r>
      <w:r>
        <w:t xml:space="preserve">combinations supported by the beam, which have different sum of </w:t>
      </w:r>
      <w:r>
        <w:rPr>
          <w:i/>
        </w:rPr>
        <w:t>channel bandwidth</w:t>
      </w:r>
      <w:r>
        <w:t xml:space="preserve"> of </w:t>
      </w:r>
      <w:r>
        <w:rPr>
          <w:bCs/>
        </w:rPr>
        <w:t>component carrier</w:t>
      </w:r>
      <w:r>
        <w:t xml:space="preserve">, shall be tested. For all </w:t>
      </w:r>
      <w:r>
        <w:rPr>
          <w:bCs/>
        </w:rPr>
        <w:t xml:space="preserve">component carrier </w:t>
      </w:r>
      <w:r>
        <w:t xml:space="preserve">combinations which have the same sum of </w:t>
      </w:r>
      <w:r>
        <w:rPr>
          <w:i/>
        </w:rPr>
        <w:t>channel bandwidth</w:t>
      </w:r>
      <w:r>
        <w:t xml:space="preserve"> of </w:t>
      </w:r>
      <w:r>
        <w:rPr>
          <w:bCs/>
        </w:rPr>
        <w:t>component carriers</w:t>
      </w:r>
      <w:r>
        <w:t xml:space="preserve">, only one of the </w:t>
      </w:r>
      <w:r>
        <w:rPr>
          <w:lang w:eastAsia="zh-CN"/>
        </w:rPr>
        <w:t xml:space="preserve">component carrier </w:t>
      </w:r>
      <w:r>
        <w:t>combinations shall be tested.</w:t>
      </w:r>
    </w:p>
    <w:p>
      <w:pPr>
        <w:pStyle w:val="49"/>
        <w:rPr>
          <w:highlight w:val="none"/>
        </w:rPr>
      </w:pPr>
      <w:r>
        <w:rPr>
          <w:rFonts w:cs="Calibri"/>
        </w:rPr>
        <w:t>-</w:t>
      </w:r>
      <w:r>
        <w:rPr>
          <w:rFonts w:cs="Calibri"/>
        </w:rPr>
        <w:tab/>
      </w:r>
      <w:r>
        <w:rPr>
          <w:rFonts w:cs="Calibri"/>
          <w:highlight w:val="none"/>
        </w:rPr>
        <w:t xml:space="preserve">Of </w:t>
      </w:r>
      <w:r>
        <w:rPr>
          <w:highlight w:val="none"/>
        </w:rPr>
        <w:t xml:space="preserve">all </w:t>
      </w:r>
      <w:r>
        <w:rPr>
          <w:bCs/>
          <w:highlight w:val="none"/>
        </w:rPr>
        <w:t xml:space="preserve">component carrier </w:t>
      </w:r>
      <w:r>
        <w:rPr>
          <w:highlight w:val="none"/>
        </w:rPr>
        <w:t xml:space="preserve">combinations which have same sum of </w:t>
      </w:r>
      <w:r>
        <w:rPr>
          <w:i/>
          <w:highlight w:val="none"/>
        </w:rPr>
        <w:t>channel bandwidth</w:t>
      </w:r>
      <w:r>
        <w:rPr>
          <w:highlight w:val="none"/>
        </w:rPr>
        <w:t xml:space="preserve"> of </w:t>
      </w:r>
      <w:r>
        <w:rPr>
          <w:bCs/>
          <w:highlight w:val="none"/>
        </w:rPr>
        <w:t>component carrier</w:t>
      </w:r>
      <w:r>
        <w:rPr>
          <w:highlight w:val="none"/>
        </w:rPr>
        <w:t xml:space="preserve">, select those with the narrowest carrier </w:t>
      </w:r>
      <w:ins w:id="59" w:author="ZTE" w:date="2018-08-06T10:55:47Z">
        <w:r>
          <w:rPr>
            <w:rFonts w:hint="default" w:ascii="Times New Roman" w:hAnsi="Times New Roman" w:cs="Times New Roman" w:eastAsiaTheme="minorEastAsia"/>
            <w:b w:val="0"/>
            <w:bCs w:val="0"/>
            <w:i w:val="0"/>
            <w:iCs w:val="0"/>
            <w:color w:val="auto"/>
            <w:sz w:val="20"/>
            <w:szCs w:val="20"/>
            <w:highlight w:val="none"/>
            <w:lang w:val="en-US" w:eastAsia="zh-CN"/>
          </w:rPr>
          <w:t xml:space="preserve">with the </w:t>
        </w:r>
      </w:ins>
      <w:ins w:id="60" w:author="ZTE" w:date="2018-08-06T10:55:47Z">
        <w:r>
          <w:rPr>
            <w:rFonts w:hint="default" w:ascii="Times New Roman" w:hAnsi="Times New Roman" w:cs="Times New Roman"/>
            <w:b w:val="0"/>
            <w:bCs w:val="0"/>
            <w:i w:val="0"/>
            <w:iCs w:val="0"/>
            <w:color w:val="auto"/>
            <w:sz w:val="20"/>
            <w:szCs w:val="20"/>
            <w:highlight w:val="none"/>
            <w:lang w:val="en-US" w:eastAsia="zh-CN"/>
          </w:rPr>
          <w:t xml:space="preserve">smallest </w:t>
        </w:r>
      </w:ins>
      <w:ins w:id="61" w:author="ZTE" w:date="2018-08-06T10:55:47Z">
        <w:r>
          <w:rPr>
            <w:rFonts w:hint="default" w:ascii="Times New Roman" w:hAnsi="Times New Roman" w:cs="Times New Roman" w:eastAsiaTheme="minorEastAsia"/>
            <w:b w:val="0"/>
            <w:bCs w:val="0"/>
            <w:i w:val="0"/>
            <w:iCs w:val="0"/>
            <w:color w:val="auto"/>
            <w:sz w:val="20"/>
            <w:szCs w:val="20"/>
            <w:highlight w:val="none"/>
            <w:lang w:val="en-US" w:eastAsia="zh-CN"/>
          </w:rPr>
          <w:t xml:space="preserve">supported </w:t>
        </w:r>
      </w:ins>
      <w:ins w:id="62" w:author="ZTE" w:date="2018-08-06T10:55:47Z">
        <w:r>
          <w:rPr>
            <w:rFonts w:hint="eastAsia" w:cs="Times New Roman"/>
            <w:b w:val="0"/>
            <w:bCs w:val="0"/>
            <w:i w:val="0"/>
            <w:iCs w:val="0"/>
            <w:sz w:val="20"/>
            <w:szCs w:val="20"/>
            <w:highlight w:val="none"/>
            <w:lang w:val="en-US" w:eastAsia="zh-CN"/>
          </w:rPr>
          <w:t>subcarrier spacing</w:t>
        </w:r>
      </w:ins>
      <w:r>
        <w:rPr>
          <w:rFonts w:hint="eastAsia" w:cs="Times New Roman"/>
          <w:b w:val="0"/>
          <w:bCs w:val="0"/>
          <w:i w:val="0"/>
          <w:iCs w:val="0"/>
          <w:sz w:val="20"/>
          <w:szCs w:val="20"/>
          <w:highlight w:val="none"/>
          <w:lang w:val="en-US" w:eastAsia="zh-CN"/>
        </w:rPr>
        <w:t xml:space="preserve"> </w:t>
      </w:r>
      <w:r>
        <w:rPr>
          <w:highlight w:val="none"/>
        </w:rPr>
        <w:t xml:space="preserve">at the lower </w:t>
      </w:r>
      <w:r>
        <w:rPr>
          <w:i/>
          <w:highlight w:val="none"/>
        </w:rPr>
        <w:t>Base Station RF Bandwidth edge</w:t>
      </w:r>
      <w:r>
        <w:rPr>
          <w:highlight w:val="none"/>
        </w:rPr>
        <w:t>.</w:t>
      </w:r>
    </w:p>
    <w:p>
      <w:pPr>
        <w:pStyle w:val="49"/>
        <w:rPr>
          <w:highlight w:val="none"/>
        </w:rPr>
      </w:pPr>
      <w:r>
        <w:rPr>
          <w:highlight w:val="none"/>
        </w:rPr>
        <w:t>-</w:t>
      </w:r>
      <w:r>
        <w:rPr>
          <w:highlight w:val="none"/>
        </w:rPr>
        <w:tab/>
      </w:r>
      <w:r>
        <w:rPr>
          <w:highlight w:val="none"/>
        </w:rPr>
        <w:t xml:space="preserve">Of the combinations selected in the previous step, select one with the narrowest carrier </w:t>
      </w:r>
      <w:ins w:id="63" w:author="ZTE" w:date="2018-08-06T10:55:51Z">
        <w:r>
          <w:rPr>
            <w:rFonts w:hint="default" w:ascii="Times New Roman" w:hAnsi="Times New Roman" w:cs="Times New Roman" w:eastAsiaTheme="minorEastAsia"/>
            <w:b w:val="0"/>
            <w:bCs w:val="0"/>
            <w:i w:val="0"/>
            <w:iCs w:val="0"/>
            <w:color w:val="auto"/>
            <w:sz w:val="20"/>
            <w:szCs w:val="20"/>
            <w:highlight w:val="none"/>
            <w:lang w:val="en-US" w:eastAsia="zh-CN"/>
          </w:rPr>
          <w:t xml:space="preserve">with the </w:t>
        </w:r>
      </w:ins>
      <w:ins w:id="64" w:author="ZTE" w:date="2018-08-06T10:55:51Z">
        <w:r>
          <w:rPr>
            <w:rFonts w:hint="default" w:ascii="Times New Roman" w:hAnsi="Times New Roman" w:cs="Times New Roman"/>
            <w:b w:val="0"/>
            <w:bCs w:val="0"/>
            <w:i w:val="0"/>
            <w:iCs w:val="0"/>
            <w:color w:val="auto"/>
            <w:sz w:val="20"/>
            <w:szCs w:val="20"/>
            <w:highlight w:val="none"/>
            <w:lang w:val="en-US" w:eastAsia="zh-CN"/>
          </w:rPr>
          <w:t xml:space="preserve">smallest </w:t>
        </w:r>
      </w:ins>
      <w:ins w:id="65" w:author="ZTE" w:date="2018-08-06T10:55:51Z">
        <w:r>
          <w:rPr>
            <w:rFonts w:hint="default" w:ascii="Times New Roman" w:hAnsi="Times New Roman" w:cs="Times New Roman" w:eastAsiaTheme="minorEastAsia"/>
            <w:b w:val="0"/>
            <w:bCs w:val="0"/>
            <w:i w:val="0"/>
            <w:iCs w:val="0"/>
            <w:color w:val="auto"/>
            <w:sz w:val="20"/>
            <w:szCs w:val="20"/>
            <w:highlight w:val="none"/>
            <w:lang w:val="en-US" w:eastAsia="zh-CN"/>
          </w:rPr>
          <w:t xml:space="preserve">supported </w:t>
        </w:r>
      </w:ins>
      <w:ins w:id="66" w:author="ZTE" w:date="2018-08-06T10:55:51Z">
        <w:r>
          <w:rPr>
            <w:rFonts w:hint="eastAsia" w:cs="Times New Roman"/>
            <w:b w:val="0"/>
            <w:bCs w:val="0"/>
            <w:i w:val="0"/>
            <w:iCs w:val="0"/>
            <w:sz w:val="20"/>
            <w:szCs w:val="20"/>
            <w:highlight w:val="none"/>
            <w:lang w:val="en-US" w:eastAsia="zh-CN"/>
          </w:rPr>
          <w:t>subcarrier spacing</w:t>
        </w:r>
      </w:ins>
      <w:r>
        <w:rPr>
          <w:rFonts w:hint="eastAsia" w:cs="Times New Roman"/>
          <w:b w:val="0"/>
          <w:bCs w:val="0"/>
          <w:i w:val="0"/>
          <w:iCs w:val="0"/>
          <w:sz w:val="20"/>
          <w:szCs w:val="20"/>
          <w:highlight w:val="none"/>
          <w:lang w:val="en-US" w:eastAsia="zh-CN"/>
        </w:rPr>
        <w:t xml:space="preserve"> </w:t>
      </w:r>
      <w:r>
        <w:rPr>
          <w:highlight w:val="none"/>
        </w:rPr>
        <w:t xml:space="preserve">at the upper </w:t>
      </w:r>
      <w:r>
        <w:rPr>
          <w:i/>
          <w:highlight w:val="none"/>
        </w:rPr>
        <w:t>Base Station RF Bandwidth edge</w:t>
      </w:r>
      <w:r>
        <w:rPr>
          <w:highlight w:val="none"/>
        </w:rPr>
        <w:t>.</w:t>
      </w:r>
    </w:p>
    <w:p>
      <w:pPr>
        <w:pStyle w:val="49"/>
        <w:rPr>
          <w:highlight w:val="none"/>
        </w:rPr>
      </w:pPr>
      <w:r>
        <w:rPr>
          <w:highlight w:val="none"/>
        </w:rPr>
        <w:t>-</w:t>
      </w:r>
      <w:r>
        <w:rPr>
          <w:highlight w:val="none"/>
        </w:rPr>
        <w:tab/>
      </w:r>
      <w:r>
        <w:rPr>
          <w:highlight w:val="none"/>
        </w:rPr>
        <w:t xml:space="preserve">If there are </w:t>
      </w:r>
      <w:r>
        <w:rPr>
          <w:highlight w:val="none"/>
          <w:lang w:eastAsia="zh-CN"/>
        </w:rPr>
        <w:t xml:space="preserve">multiple </w:t>
      </w:r>
      <w:r>
        <w:rPr>
          <w:highlight w:val="none"/>
        </w:rPr>
        <w:t>combinations fulfilling previous steps, select the one with</w:t>
      </w:r>
      <w:r>
        <w:rPr>
          <w:rFonts w:ascii="MS Mincho" w:hAnsi="MS Mincho"/>
          <w:highlight w:val="none"/>
        </w:rPr>
        <w:t xml:space="preserve"> </w:t>
      </w:r>
      <w:r>
        <w:rPr>
          <w:highlight w:val="none"/>
        </w:rPr>
        <w:t xml:space="preserve">the smallest number of </w:t>
      </w:r>
      <w:r>
        <w:rPr>
          <w:bCs/>
          <w:highlight w:val="none"/>
        </w:rPr>
        <w:t>component carrier</w:t>
      </w:r>
      <w:r>
        <w:rPr>
          <w:highlight w:val="none"/>
        </w:rPr>
        <w:t>.</w:t>
      </w:r>
    </w:p>
    <w:p>
      <w:pPr>
        <w:pStyle w:val="49"/>
        <w:rPr>
          <w:highlight w:val="none"/>
        </w:rPr>
      </w:pPr>
      <w:r>
        <w:rPr>
          <w:highlight w:val="none"/>
        </w:rPr>
        <w:t>-</w:t>
      </w:r>
      <w:r>
        <w:rPr>
          <w:highlight w:val="none"/>
        </w:rPr>
        <w:tab/>
      </w:r>
      <w:r>
        <w:rPr>
          <w:highlight w:val="none"/>
        </w:rPr>
        <w:t xml:space="preserve">If there are </w:t>
      </w:r>
      <w:r>
        <w:rPr>
          <w:highlight w:val="none"/>
          <w:lang w:eastAsia="zh-CN"/>
        </w:rPr>
        <w:t>multiple</w:t>
      </w:r>
      <w:r>
        <w:rPr>
          <w:highlight w:val="none"/>
        </w:rPr>
        <w:t xml:space="preserve"> combinations fulfilling previous steps, select the one with the widest carrier </w:t>
      </w:r>
      <w:ins w:id="67" w:author="ZTE" w:date="2018-08-06T10:55:53Z">
        <w:r>
          <w:rPr>
            <w:rFonts w:hint="default" w:ascii="Times New Roman" w:hAnsi="Times New Roman" w:cs="Times New Roman" w:eastAsiaTheme="minorEastAsia"/>
            <w:b w:val="0"/>
            <w:bCs w:val="0"/>
            <w:i w:val="0"/>
            <w:iCs w:val="0"/>
            <w:color w:val="auto"/>
            <w:sz w:val="20"/>
            <w:szCs w:val="20"/>
            <w:highlight w:val="none"/>
            <w:lang w:val="en-US" w:eastAsia="zh-CN"/>
          </w:rPr>
          <w:t xml:space="preserve">with the </w:t>
        </w:r>
      </w:ins>
      <w:ins w:id="68" w:author="ZTE" w:date="2018-08-06T10:55:53Z">
        <w:r>
          <w:rPr>
            <w:rFonts w:hint="default" w:ascii="Times New Roman" w:hAnsi="Times New Roman" w:cs="Times New Roman"/>
            <w:b w:val="0"/>
            <w:bCs w:val="0"/>
            <w:i w:val="0"/>
            <w:iCs w:val="0"/>
            <w:color w:val="auto"/>
            <w:sz w:val="20"/>
            <w:szCs w:val="20"/>
            <w:highlight w:val="none"/>
            <w:lang w:val="en-US" w:eastAsia="zh-CN"/>
          </w:rPr>
          <w:t xml:space="preserve">smallest </w:t>
        </w:r>
      </w:ins>
      <w:ins w:id="69" w:author="ZTE" w:date="2018-08-06T10:55:53Z">
        <w:r>
          <w:rPr>
            <w:rFonts w:hint="default" w:ascii="Times New Roman" w:hAnsi="Times New Roman" w:cs="Times New Roman" w:eastAsiaTheme="minorEastAsia"/>
            <w:b w:val="0"/>
            <w:bCs w:val="0"/>
            <w:i w:val="0"/>
            <w:iCs w:val="0"/>
            <w:color w:val="auto"/>
            <w:sz w:val="20"/>
            <w:szCs w:val="20"/>
            <w:highlight w:val="none"/>
            <w:lang w:val="en-US" w:eastAsia="zh-CN"/>
          </w:rPr>
          <w:t xml:space="preserve">supported </w:t>
        </w:r>
      </w:ins>
      <w:ins w:id="70" w:author="ZTE" w:date="2018-08-06T10:55:53Z">
        <w:r>
          <w:rPr>
            <w:rFonts w:hint="eastAsia" w:cs="Times New Roman"/>
            <w:b w:val="0"/>
            <w:bCs w:val="0"/>
            <w:i w:val="0"/>
            <w:iCs w:val="0"/>
            <w:sz w:val="20"/>
            <w:szCs w:val="20"/>
            <w:highlight w:val="none"/>
            <w:lang w:val="en-US" w:eastAsia="zh-CN"/>
          </w:rPr>
          <w:t>subcarrier spacing</w:t>
        </w:r>
      </w:ins>
      <w:r>
        <w:rPr>
          <w:rFonts w:hint="eastAsia" w:cs="Times New Roman"/>
          <w:b w:val="0"/>
          <w:bCs w:val="0"/>
          <w:i w:val="0"/>
          <w:iCs w:val="0"/>
          <w:sz w:val="20"/>
          <w:szCs w:val="20"/>
          <w:highlight w:val="none"/>
          <w:lang w:val="en-US" w:eastAsia="zh-CN"/>
        </w:rPr>
        <w:t xml:space="preserve"> </w:t>
      </w:r>
      <w:r>
        <w:rPr>
          <w:highlight w:val="none"/>
        </w:rPr>
        <w:t>being adjacent to the lowest carrier.</w:t>
      </w:r>
    </w:p>
    <w:p>
      <w:pPr>
        <w:pStyle w:val="49"/>
        <w:rPr>
          <w:rFonts w:eastAsia="宋体"/>
          <w:highlight w:val="none"/>
        </w:rPr>
      </w:pPr>
      <w:r>
        <w:rPr>
          <w:highlight w:val="none"/>
        </w:rPr>
        <w:t>-</w:t>
      </w:r>
      <w:r>
        <w:rPr>
          <w:highlight w:val="none"/>
        </w:rPr>
        <w:tab/>
      </w:r>
      <w:r>
        <w:rPr>
          <w:highlight w:val="none"/>
        </w:rPr>
        <w:t xml:space="preserve">If there are </w:t>
      </w:r>
      <w:r>
        <w:rPr>
          <w:highlight w:val="none"/>
          <w:lang w:eastAsia="zh-CN"/>
        </w:rPr>
        <w:t>multiple</w:t>
      </w:r>
      <w:r>
        <w:rPr>
          <w:highlight w:val="none"/>
        </w:rPr>
        <w:t xml:space="preserve"> combinations fulfilling previous steps, select the one with the widest carrier </w:t>
      </w:r>
      <w:ins w:id="71" w:author="ZTE" w:date="2018-08-06T10:55:56Z">
        <w:r>
          <w:rPr>
            <w:rFonts w:hint="default" w:ascii="Times New Roman" w:hAnsi="Times New Roman" w:cs="Times New Roman" w:eastAsiaTheme="minorEastAsia"/>
            <w:b w:val="0"/>
            <w:bCs w:val="0"/>
            <w:i w:val="0"/>
            <w:iCs w:val="0"/>
            <w:color w:val="auto"/>
            <w:sz w:val="20"/>
            <w:szCs w:val="20"/>
            <w:highlight w:val="none"/>
            <w:lang w:val="en-US" w:eastAsia="zh-CN"/>
          </w:rPr>
          <w:t xml:space="preserve">with the </w:t>
        </w:r>
      </w:ins>
      <w:ins w:id="72" w:author="ZTE" w:date="2018-08-06T10:55:56Z">
        <w:r>
          <w:rPr>
            <w:rFonts w:hint="default" w:ascii="Times New Roman" w:hAnsi="Times New Roman" w:cs="Times New Roman"/>
            <w:b w:val="0"/>
            <w:bCs w:val="0"/>
            <w:i w:val="0"/>
            <w:iCs w:val="0"/>
            <w:color w:val="auto"/>
            <w:sz w:val="20"/>
            <w:szCs w:val="20"/>
            <w:highlight w:val="none"/>
            <w:lang w:val="en-US" w:eastAsia="zh-CN"/>
          </w:rPr>
          <w:t xml:space="preserve">smallest </w:t>
        </w:r>
      </w:ins>
      <w:ins w:id="73" w:author="ZTE" w:date="2018-08-06T10:55:56Z">
        <w:r>
          <w:rPr>
            <w:rFonts w:hint="default" w:ascii="Times New Roman" w:hAnsi="Times New Roman" w:cs="Times New Roman" w:eastAsiaTheme="minorEastAsia"/>
            <w:b w:val="0"/>
            <w:bCs w:val="0"/>
            <w:i w:val="0"/>
            <w:iCs w:val="0"/>
            <w:color w:val="auto"/>
            <w:sz w:val="20"/>
            <w:szCs w:val="20"/>
            <w:highlight w:val="none"/>
            <w:lang w:val="en-US" w:eastAsia="zh-CN"/>
          </w:rPr>
          <w:t xml:space="preserve">supported </w:t>
        </w:r>
      </w:ins>
      <w:ins w:id="74" w:author="ZTE" w:date="2018-08-06T10:55:56Z">
        <w:r>
          <w:rPr>
            <w:rFonts w:hint="eastAsia" w:cs="Times New Roman"/>
            <w:b w:val="0"/>
            <w:bCs w:val="0"/>
            <w:i w:val="0"/>
            <w:iCs w:val="0"/>
            <w:sz w:val="20"/>
            <w:szCs w:val="20"/>
            <w:highlight w:val="none"/>
            <w:lang w:val="en-US" w:eastAsia="zh-CN"/>
          </w:rPr>
          <w:t>subcarrier spacing</w:t>
        </w:r>
      </w:ins>
      <w:r>
        <w:rPr>
          <w:rFonts w:hint="eastAsia" w:cs="Times New Roman"/>
          <w:b w:val="0"/>
          <w:bCs w:val="0"/>
          <w:i w:val="0"/>
          <w:iCs w:val="0"/>
          <w:sz w:val="20"/>
          <w:szCs w:val="20"/>
          <w:highlight w:val="none"/>
          <w:lang w:val="en-US" w:eastAsia="zh-CN"/>
        </w:rPr>
        <w:t xml:space="preserve"> </w:t>
      </w:r>
      <w:r>
        <w:rPr>
          <w:highlight w:val="none"/>
        </w:rPr>
        <w:t>being adjacent to the highest carrier</w:t>
      </w:r>
    </w:p>
    <w:p>
      <w:pPr>
        <w:pStyle w:val="49"/>
        <w:rPr>
          <w:highlight w:val="none"/>
        </w:rPr>
      </w:pPr>
      <w:r>
        <w:rPr>
          <w:highlight w:val="none"/>
        </w:rPr>
        <w:t>-</w:t>
      </w:r>
      <w:r>
        <w:rPr>
          <w:highlight w:val="none"/>
        </w:rPr>
        <w:tab/>
      </w:r>
      <w:r>
        <w:rPr>
          <w:highlight w:val="none"/>
        </w:rPr>
        <w:t xml:space="preserve">If there are </w:t>
      </w:r>
      <w:r>
        <w:rPr>
          <w:highlight w:val="none"/>
          <w:lang w:eastAsia="zh-CN"/>
        </w:rPr>
        <w:t>multiple</w:t>
      </w:r>
      <w:r>
        <w:rPr>
          <w:highlight w:val="none"/>
        </w:rPr>
        <w:t xml:space="preserve"> combinations fulfilling previous steps, select the one with the widest carrier </w:t>
      </w:r>
      <w:ins w:id="75" w:author="ZTE" w:date="2018-08-06T10:55:58Z">
        <w:r>
          <w:rPr>
            <w:rFonts w:hint="default" w:ascii="Times New Roman" w:hAnsi="Times New Roman" w:cs="Times New Roman" w:eastAsiaTheme="minorEastAsia"/>
            <w:b w:val="0"/>
            <w:bCs w:val="0"/>
            <w:i w:val="0"/>
            <w:iCs w:val="0"/>
            <w:color w:val="auto"/>
            <w:sz w:val="20"/>
            <w:szCs w:val="20"/>
            <w:highlight w:val="none"/>
            <w:lang w:val="en-US" w:eastAsia="zh-CN"/>
          </w:rPr>
          <w:t xml:space="preserve">with the </w:t>
        </w:r>
      </w:ins>
      <w:ins w:id="76" w:author="ZTE" w:date="2018-08-06T10:55:58Z">
        <w:r>
          <w:rPr>
            <w:rFonts w:hint="default" w:ascii="Times New Roman" w:hAnsi="Times New Roman" w:cs="Times New Roman"/>
            <w:b w:val="0"/>
            <w:bCs w:val="0"/>
            <w:i w:val="0"/>
            <w:iCs w:val="0"/>
            <w:color w:val="auto"/>
            <w:sz w:val="20"/>
            <w:szCs w:val="20"/>
            <w:highlight w:val="none"/>
            <w:lang w:val="en-US" w:eastAsia="zh-CN"/>
          </w:rPr>
          <w:t xml:space="preserve">smallest </w:t>
        </w:r>
      </w:ins>
      <w:ins w:id="77" w:author="ZTE" w:date="2018-08-06T10:55:58Z">
        <w:r>
          <w:rPr>
            <w:rFonts w:hint="default" w:ascii="Times New Roman" w:hAnsi="Times New Roman" w:cs="Times New Roman" w:eastAsiaTheme="minorEastAsia"/>
            <w:b w:val="0"/>
            <w:bCs w:val="0"/>
            <w:i w:val="0"/>
            <w:iCs w:val="0"/>
            <w:color w:val="auto"/>
            <w:sz w:val="20"/>
            <w:szCs w:val="20"/>
            <w:highlight w:val="none"/>
            <w:lang w:val="en-US" w:eastAsia="zh-CN"/>
          </w:rPr>
          <w:t xml:space="preserve">supported </w:t>
        </w:r>
      </w:ins>
      <w:ins w:id="78" w:author="ZTE" w:date="2018-08-06T10:55:58Z">
        <w:r>
          <w:rPr>
            <w:rFonts w:hint="eastAsia" w:cs="Times New Roman"/>
            <w:b w:val="0"/>
            <w:bCs w:val="0"/>
            <w:i w:val="0"/>
            <w:iCs w:val="0"/>
            <w:sz w:val="20"/>
            <w:szCs w:val="20"/>
            <w:highlight w:val="none"/>
            <w:lang w:val="en-US" w:eastAsia="zh-CN"/>
          </w:rPr>
          <w:t>subcarrier spacing</w:t>
        </w:r>
      </w:ins>
      <w:r>
        <w:rPr>
          <w:rFonts w:hint="eastAsia" w:cs="Times New Roman"/>
          <w:b w:val="0"/>
          <w:bCs w:val="0"/>
          <w:i w:val="0"/>
          <w:iCs w:val="0"/>
          <w:sz w:val="20"/>
          <w:szCs w:val="20"/>
          <w:highlight w:val="none"/>
          <w:lang w:val="en-US" w:eastAsia="zh-CN"/>
        </w:rPr>
        <w:t xml:space="preserve"> </w:t>
      </w:r>
      <w:r>
        <w:rPr>
          <w:highlight w:val="none"/>
        </w:rPr>
        <w:t>being adjacent to the carrier which has been selected in the previous step.</w:t>
      </w:r>
    </w:p>
    <w:p>
      <w:pPr>
        <w:pStyle w:val="49"/>
        <w:rPr>
          <w:highlight w:val="none"/>
        </w:rPr>
      </w:pPr>
      <w:r>
        <w:rPr>
          <w:highlight w:val="none"/>
        </w:rPr>
        <w:t>-</w:t>
      </w:r>
      <w:r>
        <w:rPr>
          <w:highlight w:val="none"/>
        </w:rPr>
        <w:tab/>
      </w:r>
      <w:r>
        <w:rPr>
          <w:highlight w:val="none"/>
        </w:rPr>
        <w:t xml:space="preserve">If there are </w:t>
      </w:r>
      <w:r>
        <w:rPr>
          <w:highlight w:val="none"/>
          <w:lang w:eastAsia="zh-CN"/>
        </w:rPr>
        <w:t>multiple</w:t>
      </w:r>
      <w:r>
        <w:rPr>
          <w:highlight w:val="none"/>
        </w:rPr>
        <w:t xml:space="preserve"> combinations fulfilling previous steps, repeat the previous step until there is only one combination left.</w:t>
      </w:r>
    </w:p>
    <w:p>
      <w:pPr>
        <w:pStyle w:val="49"/>
        <w:rPr>
          <w:highlight w:val="none"/>
        </w:rPr>
      </w:pPr>
      <w:r>
        <w:rPr>
          <w:highlight w:val="none"/>
        </w:rPr>
        <w:t>-</w:t>
      </w:r>
      <w:r>
        <w:rPr>
          <w:highlight w:val="none"/>
        </w:rPr>
        <w:tab/>
      </w:r>
      <w:r>
        <w:rPr>
          <w:highlight w:val="none"/>
        </w:rPr>
        <w:t>The nominal carrier spacing defined in subclause 5.x shall apply.</w:t>
      </w:r>
    </w:p>
    <w:bookmarkEnd w:id="6"/>
    <w:p>
      <w:pPr>
        <w:pStyle w:val="6"/>
        <w:rPr>
          <w:rFonts w:eastAsia="宋体"/>
        </w:rPr>
      </w:pPr>
      <w:bookmarkStart w:id="19" w:name="_Toc503972141"/>
      <w:r>
        <w:t>4.</w:t>
      </w:r>
      <w:r>
        <w:rPr>
          <w:lang w:eastAsia="zh-CN"/>
        </w:rPr>
        <w:t>8.2</w:t>
      </w:r>
      <w:r>
        <w:t>.3.</w:t>
      </w:r>
      <w:r>
        <w:rPr>
          <w:lang w:eastAsia="zh-CN"/>
        </w:rPr>
        <w:t>2</w:t>
      </w:r>
      <w:r>
        <w:tab/>
      </w:r>
      <w:r>
        <w:rPr>
          <w:lang w:eastAsia="zh-CN"/>
        </w:rPr>
        <w:t xml:space="preserve">NRTC2 </w:t>
      </w:r>
      <w:r>
        <w:t>power allocation</w:t>
      </w:r>
      <w:bookmarkEnd w:id="19"/>
    </w:p>
    <w:p>
      <w:r>
        <w:t xml:space="preserve">Set the number of carriers to the number of carriers at maximum TRP (see </w:t>
      </w:r>
      <w:r>
        <w:rPr>
          <w:highlight w:val="yellow"/>
        </w:rPr>
        <w:t>e</w:t>
      </w:r>
      <w:r>
        <w:t>x).</w:t>
      </w:r>
    </w:p>
    <w:p>
      <w:r>
        <w:t>For EIRP accuracy requirements set each beam to maximum EIRP (se</w:t>
      </w:r>
      <w:r>
        <w:rPr>
          <w:highlight w:val="yellow"/>
        </w:rPr>
        <w:t>e table 4.6.x, Dx.x</w:t>
      </w:r>
      <w:r>
        <w:t xml:space="preserve">) for the tested </w:t>
      </w:r>
      <w:r>
        <w:rPr>
          <w:i/>
        </w:rPr>
        <w:t>beam direction pair</w:t>
      </w:r>
      <w:r>
        <w:t>.</w:t>
      </w:r>
    </w:p>
    <w:p>
      <w:r>
        <w:t>For all other requirements ensure the total radiated power is P</w:t>
      </w:r>
      <w:r>
        <w:rPr>
          <w:vertAlign w:val="subscript"/>
        </w:rPr>
        <w:t>Rated,c,TRP</w:t>
      </w:r>
      <w:r>
        <w:t xml:space="preserve"> (see </w:t>
      </w:r>
      <w:r>
        <w:rPr>
          <w:highlight w:val="yellow"/>
        </w:rPr>
        <w:t>e</w:t>
      </w:r>
      <w:r>
        <w:t>).</w:t>
      </w:r>
    </w:p>
    <w:p>
      <w:r>
        <w:rPr>
          <w:iCs/>
        </w:rPr>
        <w:t>For a beam</w:t>
      </w:r>
      <w:r>
        <w:rPr>
          <w:i/>
          <w:iCs/>
        </w:rPr>
        <w:t xml:space="preserve"> </w:t>
      </w:r>
      <w:r>
        <w:rPr>
          <w:iCs/>
        </w:rPr>
        <w:t xml:space="preserve">declared to support only CA operation (see </w:t>
      </w:r>
      <w:r>
        <w:rPr>
          <w:iCs/>
          <w:highlight w:val="yellow"/>
        </w:rPr>
        <w:t>table 4.6.x, Dx.x</w:t>
      </w:r>
      <w:r>
        <w:rPr>
          <w:iCs/>
        </w:rPr>
        <w:t>)</w:t>
      </w:r>
      <w:r>
        <w:rPr>
          <w:rFonts w:hint="eastAsia"/>
          <w:iCs/>
          <w:lang w:eastAsia="zh-CN"/>
        </w:rPr>
        <w:t>,</w:t>
      </w:r>
      <w:r>
        <w:rPr>
          <w:iCs/>
          <w:lang w:eastAsia="zh-CN"/>
        </w:rPr>
        <w:t xml:space="preserve"> s</w:t>
      </w:r>
      <w:r>
        <w:t>et the power spectral density of of each carrier to the same level</w:t>
      </w:r>
      <w:r>
        <w:rPr>
          <w:rFonts w:hint="eastAsia"/>
          <w:lang w:eastAsia="zh-CN"/>
        </w:rPr>
        <w:t xml:space="preserve"> so that</w:t>
      </w:r>
      <w:r>
        <w:rPr>
          <w:lang w:eastAsia="zh-CN"/>
        </w:rPr>
        <w:t xml:space="preserve"> </w:t>
      </w:r>
      <w:r>
        <w:t>the sum of the carrier power equals the same value as above.</w:t>
      </w:r>
    </w:p>
    <w:p>
      <w:pPr>
        <w:pStyle w:val="5"/>
      </w:pPr>
      <w:bookmarkStart w:id="20" w:name="_Toc503972142"/>
      <w:r>
        <w:t>4.</w:t>
      </w:r>
      <w:r>
        <w:rPr>
          <w:lang w:eastAsia="zh-CN"/>
        </w:rPr>
        <w:t>8.2</w:t>
      </w:r>
      <w:r>
        <w:t>.4</w:t>
      </w:r>
      <w:r>
        <w:tab/>
      </w:r>
      <w:r>
        <w:t>NRTC3: Non-contiguo</w:t>
      </w:r>
      <w:r>
        <w:rPr>
          <w:lang w:eastAsia="zh-CN"/>
        </w:rPr>
        <w:t>u</w:t>
      </w:r>
      <w:r>
        <w:t>s spectrum operation</w:t>
      </w:r>
      <w:bookmarkEnd w:id="20"/>
    </w:p>
    <w:p>
      <w:r>
        <w:t xml:space="preserve">The purpose of </w:t>
      </w:r>
      <w:r>
        <w:rPr>
          <w:lang w:eastAsia="zh-CN"/>
        </w:rPr>
        <w:t xml:space="preserve">NRTC3 </w:t>
      </w:r>
      <w:r>
        <w:t>is to test NR multicarrier non-contiguous aspects.</w:t>
      </w:r>
    </w:p>
    <w:p>
      <w:pPr>
        <w:rPr>
          <w:lang w:eastAsia="zh-CN"/>
        </w:rPr>
      </w:pPr>
      <w:r>
        <w:t>For NR</w:t>
      </w:r>
      <w:r>
        <w:rPr>
          <w:lang w:eastAsia="zh-CN"/>
        </w:rPr>
        <w:t xml:space="preserve">TC3 </w:t>
      </w:r>
      <w:r>
        <w:t>used in receiver tests, outermost carriers for each sub-block need to be generated by the test equipment; other supported carriers are optional to be generated.</w:t>
      </w:r>
    </w:p>
    <w:p>
      <w:pPr>
        <w:pStyle w:val="6"/>
      </w:pPr>
      <w:bookmarkStart w:id="21" w:name="_Toc503972143"/>
      <w:r>
        <w:t>4.</w:t>
      </w:r>
      <w:r>
        <w:rPr>
          <w:lang w:eastAsia="zh-CN"/>
        </w:rPr>
        <w:t>8.2</w:t>
      </w:r>
      <w:r>
        <w:t>.4.1</w:t>
      </w:r>
      <w:r>
        <w:tab/>
      </w:r>
      <w:r>
        <w:t>NRTC3 generation</w:t>
      </w:r>
      <w:bookmarkEnd w:id="21"/>
    </w:p>
    <w:p>
      <w:r>
        <w:rPr>
          <w:lang w:eastAsia="zh-CN"/>
        </w:rPr>
        <w:t xml:space="preserve">NRTC3 </w:t>
      </w:r>
      <w:r>
        <w:t>is constructed on a per band basis using the following method:</w:t>
      </w:r>
    </w:p>
    <w:p>
      <w:pPr>
        <w:pStyle w:val="49"/>
        <w:rPr>
          <w:lang w:eastAsia="zh-CN"/>
        </w:rPr>
      </w:pPr>
      <w:r>
        <w:t>-</w:t>
      </w:r>
      <w:r>
        <w:tab/>
      </w:r>
      <w:r>
        <w:t xml:space="preserve">The </w:t>
      </w:r>
      <w:r>
        <w:rPr>
          <w:i/>
        </w:rPr>
        <w:t>Base Station RF Bandwidth</w:t>
      </w:r>
      <w:r>
        <w:t xml:space="preserve"> of each supported operating band shall be the declared maximum radiated </w:t>
      </w:r>
      <w:r>
        <w:rPr>
          <w:i/>
        </w:rPr>
        <w:t>Base Station RF Bandwidth</w:t>
      </w:r>
      <w:r>
        <w:t xml:space="preserve"> for non-contiguous operation </w:t>
      </w:r>
      <w:r>
        <w:rPr>
          <w:highlight w:val="yellow"/>
        </w:rPr>
        <w:t>(see table 4.6-x, Dx.x).</w:t>
      </w:r>
      <w:r>
        <w:t xml:space="preserve"> The </w:t>
      </w:r>
      <w:r>
        <w:rPr>
          <w:i/>
        </w:rPr>
        <w:t>Base Station RF Bandwidth</w:t>
      </w:r>
      <w:r>
        <w:t xml:space="preserve"> consists of one sub-block gap and two sub-blocks located at the edges of the declared maximum radiated </w:t>
      </w:r>
      <w:r>
        <w:rPr>
          <w:i/>
        </w:rPr>
        <w:t>Base Station RF Bandwidth</w:t>
      </w:r>
      <w:r>
        <w:t xml:space="preserve"> </w:t>
      </w:r>
      <w:r>
        <w:rPr>
          <w:highlight w:val="yellow"/>
        </w:rPr>
        <w:t>(see table 4.6-x, Dx.x).</w:t>
      </w:r>
    </w:p>
    <w:p>
      <w:pPr>
        <w:pStyle w:val="49"/>
      </w:pPr>
      <w:r>
        <w:t>-</w:t>
      </w:r>
      <w:r>
        <w:tab/>
      </w:r>
      <w:r>
        <w:rPr>
          <w:lang w:eastAsia="zh-CN"/>
        </w:rPr>
        <w:t>S</w:t>
      </w:r>
      <w:r>
        <w:t xml:space="preserve">elect the carrier to be tested according to 4.8.2.1. Place it adjacent to the upper </w:t>
      </w:r>
      <w:r>
        <w:rPr>
          <w:i/>
        </w:rPr>
        <w:t>Base Station RF Bandwidth edge</w:t>
      </w:r>
      <w:r>
        <w:t xml:space="preserve"> and another similar carrier adjacent to the lower </w:t>
      </w:r>
      <w:r>
        <w:rPr>
          <w:i/>
        </w:rPr>
        <w:t>Base Station</w:t>
      </w:r>
      <w:r>
        <w:rPr>
          <w:i/>
          <w:lang w:eastAsia="zh-CN"/>
        </w:rPr>
        <w:t xml:space="preserve"> </w:t>
      </w:r>
      <w:r>
        <w:rPr>
          <w:i/>
        </w:rPr>
        <w:t>RF Bandwidth edge</w:t>
      </w:r>
      <w:r>
        <w:t xml:space="preserve">. </w:t>
      </w:r>
    </w:p>
    <w:p>
      <w:pPr>
        <w:pStyle w:val="49"/>
      </w:pPr>
      <w:r>
        <w:t>-</w:t>
      </w:r>
      <w:r>
        <w:tab/>
      </w:r>
      <w:r>
        <w:t xml:space="preserve">For </w:t>
      </w:r>
      <w:r>
        <w:rPr>
          <w:lang w:eastAsia="zh-CN"/>
        </w:rPr>
        <w:t>single-band operation</w:t>
      </w:r>
      <w:r>
        <w:t xml:space="preserve"> receiver tests, if the remaining gap is at least 15 MHz (or 60 MHz if channel bandwidth of the carrier to be tested is 20 MHz) for FR1 or 150 MHz for FR2 plus two times the </w:t>
      </w:r>
      <w:r>
        <w:rPr>
          <w:i/>
        </w:rPr>
        <w:t>channel bandwidth</w:t>
      </w:r>
      <w:r>
        <w:t xml:space="preserve"> used in the previous step and the beam supports at least 4 carriers, place a NR carrier of this </w:t>
      </w:r>
      <w:r>
        <w:rPr>
          <w:i/>
        </w:rPr>
        <w:t>channel bandwidth</w:t>
      </w:r>
      <w:r>
        <w:t xml:space="preserve"> adjacent to each already placed carrier for each sub-block. The nominal carrier spacing defined in </w:t>
      </w:r>
      <w:r>
        <w:rPr>
          <w:highlight w:val="yellow"/>
        </w:rPr>
        <w:t>subclause 5.x</w:t>
      </w:r>
      <w:r>
        <w:t xml:space="preserve"> shall apply.</w:t>
      </w:r>
    </w:p>
    <w:p>
      <w:pPr>
        <w:pStyle w:val="49"/>
      </w:pPr>
      <w:r>
        <w:t>-</w:t>
      </w:r>
      <w:r>
        <w:tab/>
      </w:r>
      <w:r>
        <w:t>The sub-block edges adjacent to the sub-block gap shall be determined using the specified F</w:t>
      </w:r>
      <w:r>
        <w:rPr>
          <w:vertAlign w:val="subscript"/>
        </w:rPr>
        <w:t>Offset_high</w:t>
      </w:r>
      <w:r>
        <w:t xml:space="preserve"> and F</w:t>
      </w:r>
      <w:r>
        <w:rPr>
          <w:vertAlign w:val="subscript"/>
        </w:rPr>
        <w:t>Offset_low</w:t>
      </w:r>
      <w:r>
        <w:t xml:space="preserve"> for the carriers adjacent to the sub-block gap.</w:t>
      </w:r>
    </w:p>
    <w:p>
      <w:pPr>
        <w:pStyle w:val="6"/>
        <w:rPr>
          <w:lang w:eastAsia="zh-CN"/>
        </w:rPr>
      </w:pPr>
      <w:bookmarkStart w:id="22" w:name="_Toc503972144"/>
      <w:bookmarkStart w:id="23" w:name="_Toc503972146"/>
      <w:r>
        <w:rPr>
          <w:lang w:eastAsia="zh-CN"/>
        </w:rPr>
        <w:t>4.8.2.4.2</w:t>
      </w:r>
      <w:r>
        <w:rPr>
          <w:lang w:eastAsia="zh-CN"/>
        </w:rPr>
        <w:tab/>
      </w:r>
      <w:r>
        <w:t xml:space="preserve">NRTC3 </w:t>
      </w:r>
      <w:r>
        <w:rPr>
          <w:lang w:eastAsia="zh-CN"/>
        </w:rPr>
        <w:t>power allocation</w:t>
      </w:r>
      <w:bookmarkEnd w:id="22"/>
    </w:p>
    <w:p>
      <w:r>
        <w:t xml:space="preserve">Set the number of carriers to the number of carriers at maximum TRP </w:t>
      </w:r>
      <w:r>
        <w:rPr>
          <w:highlight w:val="yellow"/>
        </w:rPr>
        <w:t>(see table 4.6-x, Dx.x)</w:t>
      </w:r>
      <w:r>
        <w:t>.</w:t>
      </w:r>
    </w:p>
    <w:p>
      <w:r>
        <w:t xml:space="preserve">For EIRP accuracy requirementsset each beam to maximum EIRP (see </w:t>
      </w:r>
      <w:r>
        <w:rPr>
          <w:highlight w:val="yellow"/>
        </w:rPr>
        <w:t>table 4.6.x, Dx.x</w:t>
      </w:r>
      <w:r>
        <w:t xml:space="preserve">) for the tested </w:t>
      </w:r>
      <w:r>
        <w:rPr>
          <w:i/>
        </w:rPr>
        <w:t>beam direction pair</w:t>
      </w:r>
      <w:r>
        <w:t>.</w:t>
      </w:r>
    </w:p>
    <w:p>
      <w:r>
        <w:t>For all other requirements ensure the total radiated power is P</w:t>
      </w:r>
      <w:r>
        <w:rPr>
          <w:vertAlign w:val="subscript"/>
        </w:rPr>
        <w:t>Rated,c,TRP</w:t>
      </w:r>
      <w:r>
        <w:t xml:space="preserve"> (see </w:t>
      </w:r>
      <w:r>
        <w:rPr>
          <w:highlight w:val="yellow"/>
        </w:rPr>
        <w:t>table 4.6.x, Dx.x</w:t>
      </w:r>
      <w:r>
        <w:t>).</w:t>
      </w:r>
    </w:p>
    <w:p/>
    <w:p/>
    <w:p>
      <w:pPr>
        <w:pStyle w:val="5"/>
        <w:rPr>
          <w:lang w:eastAsia="zh-CN"/>
        </w:rPr>
      </w:pPr>
      <w:r>
        <w:rPr>
          <w:lang w:eastAsia="zh-CN"/>
        </w:rPr>
        <w:t>4.8.2.5</w:t>
      </w:r>
      <w:r>
        <w:tab/>
      </w:r>
      <w:r>
        <w:t xml:space="preserve">NRTC4: Multi-band </w:t>
      </w:r>
      <w:r>
        <w:rPr>
          <w:lang w:eastAsia="zh-CN"/>
        </w:rPr>
        <w:t>test configuration for full carrier allocation</w:t>
      </w:r>
      <w:bookmarkEnd w:id="23"/>
    </w:p>
    <w:p>
      <w:r>
        <w:t>The purpose of NRTC4 is to test beams which have been generated using transceiver units supporting operation in multiple operating bands through common active electronic components(s), considering maximum supported number of carriers.</w:t>
      </w:r>
    </w:p>
    <w:p>
      <w:pPr>
        <w:pStyle w:val="6"/>
      </w:pPr>
      <w:bookmarkStart w:id="24" w:name="_Toc503972147"/>
      <w:r>
        <w:rPr>
          <w:lang w:eastAsia="zh-CN"/>
        </w:rPr>
        <w:t>4.8.2.5</w:t>
      </w:r>
      <w:r>
        <w:t>.1</w:t>
      </w:r>
      <w:r>
        <w:tab/>
      </w:r>
      <w:r>
        <w:t>NRTC4 generation</w:t>
      </w:r>
      <w:bookmarkEnd w:id="24"/>
    </w:p>
    <w:p>
      <w:pPr>
        <w:rPr>
          <w:lang w:eastAsia="zh-CN"/>
        </w:rPr>
      </w:pPr>
      <w:r>
        <w:t xml:space="preserve">NRTC4 is based on re-using the existing test configuration applicable per band on beams generated using Multi-band transceiver units and hence have declared multi-band dependencies </w:t>
      </w:r>
      <w:r>
        <w:rPr>
          <w:highlight w:val="yellow"/>
        </w:rPr>
        <w:t>(see table 4.6-x, Dx.x)</w:t>
      </w:r>
      <w:r>
        <w:t>. It is constructed using the following method:</w:t>
      </w:r>
    </w:p>
    <w:p>
      <w:pPr>
        <w:pStyle w:val="49"/>
      </w:pPr>
      <w:r>
        <w:t>-</w:t>
      </w:r>
      <w:r>
        <w:tab/>
      </w:r>
      <w:r>
        <w:t xml:space="preserve">The </w:t>
      </w:r>
      <w:r>
        <w:rPr>
          <w:i/>
        </w:rPr>
        <w:t>Base Station RF Bandwidth</w:t>
      </w:r>
      <w:r>
        <w:t xml:space="preserve"> of each supported operating band shall be the declared maximum radiated </w:t>
      </w:r>
      <w:r>
        <w:rPr>
          <w:i/>
        </w:rPr>
        <w:t>Base Station RF Bandwidth</w:t>
      </w:r>
      <w:r>
        <w:t xml:space="preserve"> </w:t>
      </w:r>
      <w:r>
        <w:rPr>
          <w:highlight w:val="yellow"/>
        </w:rPr>
        <w:t>(see table 4.6-x, Dx.x).</w:t>
      </w:r>
    </w:p>
    <w:p>
      <w:pPr>
        <w:pStyle w:val="49"/>
        <w:rPr>
          <w:rFonts w:eastAsia="宋体"/>
          <w:lang w:eastAsia="zh-CN"/>
        </w:rPr>
      </w:pPr>
      <w:r>
        <w:t>-</w:t>
      </w:r>
      <w:r>
        <w:tab/>
      </w:r>
      <w:r>
        <w:rPr>
          <w:lang w:eastAsia="zh-CN"/>
        </w:rPr>
        <w:t>The number of carriers</w:t>
      </w:r>
      <w:r>
        <w:t xml:space="preserve"> of each supported operating band shall be the declared </w:t>
      </w:r>
      <w:r>
        <w:rPr>
          <w:lang w:eastAsia="zh-CN"/>
        </w:rPr>
        <w:t>maximum number of supported carriers</w:t>
      </w:r>
      <w:r>
        <w:t xml:space="preserve"> by the multi-band dependencies in each band </w:t>
      </w:r>
      <w:r>
        <w:rPr>
          <w:highlight w:val="yellow"/>
        </w:rPr>
        <w:t>(see table 4.10-1, D9.16)</w:t>
      </w:r>
      <w:r>
        <w:t xml:space="preserve">. </w:t>
      </w:r>
      <w:r>
        <w:rPr>
          <w:rFonts w:eastAsia="宋体"/>
          <w:lang w:eastAsia="zh-CN"/>
        </w:rPr>
        <w:t xml:space="preserve">Carriers shall be selected according to 4.8.2.1 and shall first be placed at the outermost edges of the declared maximum radiated </w:t>
      </w:r>
      <w:r>
        <w:rPr>
          <w:rFonts w:eastAsia="宋体"/>
          <w:i/>
          <w:lang w:eastAsia="zh-CN"/>
        </w:rPr>
        <w:t>Radio Bandwidth</w:t>
      </w:r>
      <w:r>
        <w:rPr>
          <w:lang w:eastAsia="zh-CN"/>
        </w:rPr>
        <w:t xml:space="preserve"> </w:t>
      </w:r>
      <w:r>
        <w:rPr>
          <w:highlight w:val="yellow"/>
        </w:rPr>
        <w:t>(see table 4.10-1, D9.17)</w:t>
      </w:r>
      <w:r>
        <w:rPr>
          <w:rFonts w:eastAsia="宋体"/>
          <w:lang w:eastAsia="zh-CN"/>
        </w:rPr>
        <w:t xml:space="preserve">. Additional carriers shall next be placed at the edges of </w:t>
      </w:r>
      <w:r>
        <w:rPr>
          <w:i/>
        </w:rPr>
        <w:t>Base Station</w:t>
      </w:r>
      <w:r>
        <w:rPr>
          <w:rFonts w:eastAsia="宋体"/>
          <w:i/>
          <w:lang w:eastAsia="zh-CN"/>
        </w:rPr>
        <w:t xml:space="preserve"> RF Bandwidth</w:t>
      </w:r>
      <w:r>
        <w:rPr>
          <w:lang w:eastAsia="zh-CN"/>
        </w:rPr>
        <w:t>, if possible.</w:t>
      </w:r>
    </w:p>
    <w:p>
      <w:pPr>
        <w:pStyle w:val="49"/>
        <w:rPr>
          <w:rFonts w:eastAsia="宋体"/>
          <w:lang w:eastAsia="zh-CN"/>
        </w:rPr>
      </w:pPr>
      <w:r>
        <w:t>-</w:t>
      </w:r>
      <w:r>
        <w:tab/>
      </w:r>
      <w:r>
        <w:t xml:space="preserve">The </w:t>
      </w:r>
      <w:r>
        <w:rPr>
          <w:lang w:eastAsia="zh-CN"/>
        </w:rPr>
        <w:t>allocated</w:t>
      </w:r>
      <w:r>
        <w:t xml:space="preserve"> </w:t>
      </w:r>
      <w:r>
        <w:rPr>
          <w:i/>
        </w:rPr>
        <w:t>Base Station RF Bandwidth</w:t>
      </w:r>
      <w:r>
        <w:t xml:space="preserve"> of the outermost bands shall be located at the outermost edges of the</w:t>
      </w:r>
      <w:r>
        <w:rPr>
          <w:lang w:eastAsia="zh-CN"/>
        </w:rPr>
        <w:t xml:space="preserve"> declared maximum</w:t>
      </w:r>
      <w:r>
        <w:t xml:space="preserve"> radiated </w:t>
      </w:r>
      <w:r>
        <w:rPr>
          <w:i/>
        </w:rPr>
        <w:t>Radio Bandwidth</w:t>
      </w:r>
      <w:r>
        <w:t xml:space="preserve"> </w:t>
      </w:r>
      <w:r>
        <w:rPr>
          <w:highlight w:val="yellow"/>
        </w:rPr>
        <w:t>(see table 4.6-x, Dx.x).</w:t>
      </w:r>
    </w:p>
    <w:p>
      <w:pPr>
        <w:pStyle w:val="49"/>
        <w:rPr>
          <w:lang w:eastAsia="zh-CN"/>
        </w:rPr>
      </w:pPr>
      <w:r>
        <w:t>-</w:t>
      </w:r>
      <w:r>
        <w:tab/>
      </w:r>
      <w:r>
        <w:rPr>
          <w:lang w:eastAsia="zh-CN"/>
        </w:rPr>
        <w:t>E</w:t>
      </w:r>
      <w:r>
        <w:t>ach concerned band shall be considered as a</w:t>
      </w:r>
      <w:r>
        <w:rPr>
          <w:lang w:eastAsia="zh-CN"/>
        </w:rPr>
        <w:t>n independent band</w:t>
      </w:r>
      <w:r>
        <w:t xml:space="preserve"> and the corresponding test configuration </w:t>
      </w:r>
      <w:r>
        <w:rPr>
          <w:lang w:eastAsia="zh-CN"/>
        </w:rPr>
        <w:t>shall be generated in each band</w:t>
      </w:r>
      <w:r>
        <w:t>.</w:t>
      </w:r>
      <w:r>
        <w:rPr>
          <w:lang w:eastAsia="zh-CN"/>
        </w:rPr>
        <w:t xml:space="preserve"> </w:t>
      </w:r>
      <w:r>
        <w:t>The mirror image of the single band test configuration shall be used in the highest band being tested for the beam.</w:t>
      </w:r>
    </w:p>
    <w:p>
      <w:pPr>
        <w:pStyle w:val="49"/>
      </w:pPr>
      <w:r>
        <w:t>-</w:t>
      </w:r>
      <w:r>
        <w:rPr>
          <w:lang w:eastAsia="zh-CN"/>
        </w:rPr>
        <w:t xml:space="preserve">- </w:t>
      </w:r>
      <w:r>
        <w:rPr>
          <w:lang w:eastAsia="zh-CN"/>
        </w:rPr>
        <w:tab/>
      </w:r>
      <w:r>
        <w:rPr>
          <w:lang w:eastAsia="zh-CN"/>
        </w:rPr>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pPr>
        <w:pStyle w:val="49"/>
      </w:pPr>
      <w:r>
        <w:t xml:space="preserve">- </w:t>
      </w:r>
      <w:r>
        <w:tab/>
      </w:r>
      <w:r>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Pr>
          <w:highlight w:val="yellow"/>
        </w:rPr>
        <w:t>(see table 4.6-x, Dx.x)</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w:t>
      </w:r>
      <w:r>
        <w:rPr>
          <w:lang w:eastAsia="zh-CN"/>
        </w:rPr>
        <w:t>is not exceeded and vice versa.</w:t>
      </w:r>
    </w:p>
    <w:p>
      <w:pPr>
        <w:pStyle w:val="49"/>
        <w:rPr>
          <w:lang w:eastAsia="zh-CN"/>
        </w:rPr>
      </w:pPr>
      <w:r>
        <w:t>-</w:t>
      </w:r>
      <w:r>
        <w:tab/>
      </w:r>
      <w:r>
        <w:t xml:space="preserve">If the sum of the </w:t>
      </w:r>
      <w:r>
        <w:rPr>
          <w:lang w:eastAsia="zh-CN"/>
        </w:rPr>
        <w:t>maximum number of supported carrier</w:t>
      </w:r>
      <w:r>
        <w:t xml:space="preserve"> of each supported operating bands </w:t>
      </w:r>
      <w:r>
        <w:rPr>
          <w:lang w:eastAsia="zh-CN"/>
        </w:rPr>
        <w:t xml:space="preserve">with multi-band dependencies </w:t>
      </w:r>
      <w:r>
        <w:rPr>
          <w:highlight w:val="yellow"/>
        </w:rPr>
        <w:t>(see table 4.6-x, Dx.x)</w:t>
      </w:r>
      <w:r>
        <w:t xml:space="preserve"> is larger than the declared </w:t>
      </w:r>
      <w:r>
        <w:rPr>
          <w:lang w:eastAsia="zh-CN"/>
        </w:rPr>
        <w:t xml:space="preserve">Total number of supported carriers for operating bands with multi-band dependencies </w:t>
      </w:r>
      <w:r>
        <w:rPr>
          <w:highlight w:val="yellow"/>
        </w:rPr>
        <w:t>(see table 4.6-x, Dx.x</w:t>
      </w:r>
      <w:r>
        <w:t>)</w:t>
      </w:r>
      <w:r>
        <w:rPr>
          <w:lang w:eastAsia="zh-CN"/>
        </w:rPr>
        <w:t xml:space="preserve">, repeat the steps above for test configurations where in each test configuration the number of carriers of one of the operating band </w:t>
      </w:r>
      <w:r>
        <w:t xml:space="preserve">shall be reduced so that the </w:t>
      </w:r>
      <w:r>
        <w:rPr>
          <w:lang w:eastAsia="zh-CN"/>
        </w:rPr>
        <w:t>total number of supported carriers is not be exceeded and vice versa.</w:t>
      </w:r>
    </w:p>
    <w:p>
      <w:pPr>
        <w:pStyle w:val="6"/>
      </w:pPr>
      <w:bookmarkStart w:id="25" w:name="_Toc503972148"/>
      <w:r>
        <w:rPr>
          <w:lang w:eastAsia="zh-CN"/>
        </w:rPr>
        <w:t>4.8.2.5</w:t>
      </w:r>
      <w:r>
        <w:t>.2</w:t>
      </w:r>
      <w:r>
        <w:tab/>
      </w:r>
      <w:r>
        <w:t>NRTC4 power allocation</w:t>
      </w:r>
      <w:bookmarkEnd w:id="25"/>
    </w:p>
    <w:p>
      <w:r>
        <w:t xml:space="preserve">Set the number of carriers to the total number of supported carriers for the declared multi-band dependencies </w:t>
      </w:r>
      <w:r>
        <w:rPr>
          <w:highlight w:val="yellow"/>
        </w:rPr>
        <w:t>(see table 4.6-x, Dx.x)</w:t>
      </w:r>
      <w:r>
        <w:t>.</w:t>
      </w:r>
    </w:p>
    <w:p>
      <w:r>
        <w:t xml:space="preserve">For EIRP accuracy requirements set each beam to maximum EIRP (see </w:t>
      </w:r>
      <w:r>
        <w:rPr>
          <w:highlight w:val="yellow"/>
        </w:rPr>
        <w:t>table 4.6.x, Dx.x</w:t>
      </w:r>
      <w:r>
        <w:t xml:space="preserve">) for the tested </w:t>
      </w:r>
      <w:r>
        <w:rPr>
          <w:i/>
        </w:rPr>
        <w:t>beam direction pair</w:t>
      </w:r>
      <w:r>
        <w:t>.</w:t>
      </w:r>
    </w:p>
    <w:p>
      <w:r>
        <w:t>For all other requirements ensure the total radiated power is P</w:t>
      </w:r>
      <w:r>
        <w:rPr>
          <w:vertAlign w:val="subscript"/>
        </w:rPr>
        <w:t>Rated,c,TRP</w:t>
      </w:r>
      <w:r>
        <w:t xml:space="preserve"> (see </w:t>
      </w:r>
      <w:r>
        <w:rPr>
          <w:highlight w:val="yellow"/>
        </w:rPr>
        <w:t>table 4.6.x, Dx.x</w:t>
      </w:r>
      <w:r>
        <w:t>).</w:t>
      </w:r>
    </w:p>
    <w:p>
      <w:r>
        <w:t xml:space="preserve">If the allocated number of carriers in an operating band exceeds the declared number of carriers at maximum TRP in an operating band </w:t>
      </w:r>
      <w:r>
        <w:rPr>
          <w:highlight w:val="yellow"/>
        </w:rPr>
        <w:t>(see table 4.6-x, Dx.x)</w:t>
      </w:r>
      <w:r>
        <w:t xml:space="preserve"> the carriers should if possible be allocated to a different operating band.</w:t>
      </w:r>
    </w:p>
    <w:p>
      <w:pPr>
        <w:rPr>
          <w:lang w:eastAsia="zh-CN"/>
        </w:rPr>
      </w:pPr>
    </w:p>
    <w:p>
      <w:pPr>
        <w:pStyle w:val="5"/>
        <w:rPr>
          <w:lang w:eastAsia="zh-CN"/>
        </w:rPr>
      </w:pPr>
      <w:bookmarkStart w:id="26" w:name="_Toc503972149"/>
      <w:r>
        <w:rPr>
          <w:lang w:eastAsia="zh-CN"/>
        </w:rPr>
        <w:t>4.8.2.6</w:t>
      </w:r>
      <w:r>
        <w:tab/>
      </w:r>
      <w:r>
        <w:t xml:space="preserve">NRTC5: Multi-band </w:t>
      </w:r>
      <w:r>
        <w:rPr>
          <w:lang w:eastAsia="zh-CN"/>
        </w:rPr>
        <w:t>test configuration with high PSD per carrier</w:t>
      </w:r>
      <w:bookmarkEnd w:id="26"/>
    </w:p>
    <w:p>
      <w:r>
        <w:t>The purpose of NRTC5 is to test multi-band operation aspects considering higher PSD cases with reduced number of carriers and non-contiguous operation (if supported) in multi-band mode.</w:t>
      </w:r>
    </w:p>
    <w:p>
      <w:pPr>
        <w:pStyle w:val="6"/>
      </w:pPr>
      <w:bookmarkStart w:id="27" w:name="_Toc503972150"/>
      <w:r>
        <w:rPr>
          <w:lang w:eastAsia="zh-CN"/>
        </w:rPr>
        <w:t>4.8.2.6</w:t>
      </w:r>
      <w:r>
        <w:t>.1</w:t>
      </w:r>
      <w:r>
        <w:tab/>
      </w:r>
      <w:r>
        <w:t>NRTC5 generation</w:t>
      </w:r>
      <w:bookmarkEnd w:id="27"/>
    </w:p>
    <w:p>
      <w:pPr>
        <w:rPr>
          <w:lang w:eastAsia="zh-CN"/>
        </w:rPr>
      </w:pPr>
      <w:r>
        <w:t xml:space="preserve">NRTC5 is based on re-using the existing test configuration applicable for operating bands using multi-band transceiver units and hence have declared multi-band dependencies </w:t>
      </w:r>
      <w:r>
        <w:rPr>
          <w:highlight w:val="yellow"/>
        </w:rPr>
        <w:t>(see table 4.6-x, Dx.x)</w:t>
      </w:r>
      <w:r>
        <w:rPr>
          <w:i/>
          <w:highlight w:val="yellow"/>
        </w:rPr>
        <w:t>.</w:t>
      </w:r>
      <w:r>
        <w:t xml:space="preserve"> It is constructed using the following method:</w:t>
      </w:r>
    </w:p>
    <w:p>
      <w:pPr>
        <w:pStyle w:val="49"/>
        <w:rPr>
          <w:rFonts w:eastAsia="宋体"/>
          <w:lang w:eastAsia="zh-CN"/>
        </w:rPr>
      </w:pPr>
      <w:r>
        <w:t>-</w:t>
      </w:r>
      <w:r>
        <w:tab/>
      </w:r>
      <w:r>
        <w:t xml:space="preserve">The </w:t>
      </w:r>
      <w:r>
        <w:rPr>
          <w:i/>
        </w:rPr>
        <w:t>Base Station RF Bandwidth</w:t>
      </w:r>
      <w:r>
        <w:t xml:space="preserve"> of each supported operating band shall be the declared maximum radiated </w:t>
      </w:r>
      <w:r>
        <w:rPr>
          <w:i/>
        </w:rPr>
        <w:t>Base Station RF Bandwidth</w:t>
      </w:r>
      <w:r>
        <w:t xml:space="preserve"> </w:t>
      </w:r>
      <w:r>
        <w:rPr>
          <w:highlight w:val="yellow"/>
        </w:rPr>
        <w:t>(see table 4.6-x, Dx.x).</w:t>
      </w:r>
    </w:p>
    <w:p>
      <w:pPr>
        <w:pStyle w:val="49"/>
        <w:rPr>
          <w:rFonts w:eastAsia="宋体"/>
          <w:lang w:eastAsia="zh-CN"/>
        </w:rPr>
      </w:pPr>
      <w:r>
        <w:t>-</w:t>
      </w:r>
      <w:r>
        <w:tab/>
      </w:r>
      <w:r>
        <w:t xml:space="preserve">The </w:t>
      </w:r>
      <w:r>
        <w:rPr>
          <w:lang w:eastAsia="zh-CN"/>
        </w:rPr>
        <w:t>allocated</w:t>
      </w:r>
      <w:r>
        <w:t xml:space="preserve"> </w:t>
      </w:r>
      <w:r>
        <w:rPr>
          <w:i/>
        </w:rPr>
        <w:t xml:space="preserve">Radio Bandwidth </w:t>
      </w:r>
      <w:r>
        <w:t>of the outermost bands shall be located at the outermost edges of the</w:t>
      </w:r>
      <w:r>
        <w:rPr>
          <w:lang w:eastAsia="zh-CN"/>
        </w:rPr>
        <w:t xml:space="preserve"> declared maximum </w:t>
      </w:r>
      <w:r>
        <w:rPr>
          <w:i/>
          <w:lang w:eastAsia="zh-CN"/>
        </w:rPr>
        <w:t>Radio Bandwidth</w:t>
      </w:r>
      <w:r>
        <w:rPr>
          <w:lang w:eastAsia="zh-CN"/>
        </w:rPr>
        <w:t xml:space="preserve"> of the operating band with multi-band dependencies </w:t>
      </w:r>
      <w:r>
        <w:rPr>
          <w:highlight w:val="yellow"/>
        </w:rPr>
        <w:t>(see table 4.6-x, Dx.x).</w:t>
      </w:r>
    </w:p>
    <w:p>
      <w:pPr>
        <w:pStyle w:val="49"/>
        <w:rPr>
          <w:lang w:eastAsia="zh-CN"/>
        </w:rPr>
      </w:pPr>
      <w:r>
        <w:t>-</w:t>
      </w:r>
      <w:r>
        <w:tab/>
      </w:r>
      <w:r>
        <w:t>The maximum number of carriers is limited to</w:t>
      </w:r>
      <w:r>
        <w:rPr>
          <w:lang w:eastAsia="zh-CN"/>
        </w:rPr>
        <w:t xml:space="preserve"> </w:t>
      </w:r>
      <w:r>
        <w:t>two per band.</w:t>
      </w:r>
      <w:r>
        <w:rPr>
          <w:lang w:eastAsia="zh-CN"/>
        </w:rPr>
        <w:t xml:space="preserve">  Carriers </w:t>
      </w:r>
      <w:r>
        <w:rPr>
          <w:rFonts w:eastAsia="宋体"/>
          <w:lang w:eastAsia="zh-CN"/>
        </w:rPr>
        <w:t xml:space="preserve">shall be selected according to 4.8.2.1 and </w:t>
      </w:r>
      <w:r>
        <w:rPr>
          <w:lang w:eastAsia="zh-CN"/>
        </w:rPr>
        <w:t xml:space="preserve">shall be placed at the outermost edges of the declared maximum </w:t>
      </w:r>
      <w:r>
        <w:rPr>
          <w:i/>
          <w:lang w:eastAsia="zh-CN"/>
        </w:rPr>
        <w:t>Radio Bandwidth</w:t>
      </w:r>
      <w:r>
        <w:rPr>
          <w:lang w:eastAsia="zh-CN"/>
        </w:rPr>
        <w:t xml:space="preserve"> of the operating band with multi-band dependencies </w:t>
      </w:r>
      <w:r>
        <w:t xml:space="preserve">(see table </w:t>
      </w:r>
      <w:r>
        <w:rPr>
          <w:highlight w:val="yellow"/>
        </w:rPr>
        <w:t>4.6-x, Dx.x</w:t>
      </w:r>
      <w:r>
        <w:t>).</w:t>
      </w:r>
    </w:p>
    <w:p>
      <w:pPr>
        <w:pStyle w:val="49"/>
      </w:pPr>
      <w:r>
        <w:t>-</w:t>
      </w:r>
      <w:r>
        <w:tab/>
      </w:r>
      <w:r>
        <w:t>Each concerned band shall be considered as a</w:t>
      </w:r>
      <w:r>
        <w:rPr>
          <w:lang w:eastAsia="zh-CN"/>
        </w:rPr>
        <w:t>n independent band</w:t>
      </w:r>
      <w:r>
        <w:t xml:space="preserve"> and the carrier placement in each band shall be according to NRTC3, where the declared parameters for multi-band operation shall apply</w:t>
      </w:r>
      <w:r>
        <w:rPr>
          <w:lang w:eastAsia="zh-CN"/>
        </w:rPr>
        <w:t>. Narrowest supported NR channel bandwidth and smallest subcarrier spacing shall be used in the test configuration.</w:t>
      </w:r>
    </w:p>
    <w:p>
      <w:pPr>
        <w:pStyle w:val="49"/>
        <w:rPr>
          <w:lang w:eastAsia="zh-CN"/>
        </w:rPr>
      </w:pPr>
      <w:r>
        <w:rPr>
          <w:lang w:eastAsia="zh-CN"/>
        </w:rPr>
        <w:t xml:space="preserve">- </w:t>
      </w:r>
      <w:r>
        <w:rPr>
          <w:lang w:eastAsia="zh-CN"/>
        </w:rPr>
        <w:tab/>
      </w:r>
      <w:r>
        <w:rPr>
          <w:lang w:eastAsia="zh-CN"/>
        </w:rPr>
        <w:t xml:space="preserve">If an operating band with multi-band dependencies supports three carriers only, two </w:t>
      </w:r>
      <w:r>
        <w:t>carriers</w:t>
      </w:r>
      <w:r>
        <w:rPr>
          <w:lang w:eastAsia="zh-CN"/>
        </w:rPr>
        <w:t xml:space="preserve"> shall be placed in one band according to the relevant </w:t>
      </w:r>
      <w:r>
        <w:t>test configuration</w:t>
      </w:r>
      <w:r>
        <w:rPr>
          <w:lang w:eastAsia="zh-CN"/>
        </w:rPr>
        <w:t xml:space="preserve"> while the remaining carrier shall be placed at the edge of the maximum </w:t>
      </w:r>
      <w:r>
        <w:rPr>
          <w:i/>
          <w:lang w:eastAsia="zh-CN"/>
        </w:rPr>
        <w:t>Radio Bandwidth</w:t>
      </w:r>
      <w:r>
        <w:rPr>
          <w:lang w:eastAsia="zh-CN"/>
        </w:rPr>
        <w:t xml:space="preserve"> in the other band.</w:t>
      </w:r>
    </w:p>
    <w:p>
      <w:pPr>
        <w:pStyle w:val="49"/>
        <w:rPr>
          <w:rFonts w:eastAsia="宋体"/>
          <w:lang w:eastAsia="zh-CN"/>
        </w:rPr>
      </w:pPr>
      <w:r>
        <w:t>-</w:t>
      </w:r>
      <w:r>
        <w:tab/>
      </w:r>
      <w:r>
        <w:t xml:space="preserve">If the sum of the </w:t>
      </w:r>
      <w:r>
        <w:rPr>
          <w:i/>
        </w:rPr>
        <w:t xml:space="preserve">base Station RF bandwidths </w:t>
      </w:r>
      <w:r>
        <w:t xml:space="preserve">of each of the supported operating bands is greater than the declared maximum </w:t>
      </w:r>
      <w:r>
        <w:rPr>
          <w:i/>
        </w:rPr>
        <w:t>Radio Bandwidth</w:t>
      </w:r>
      <w:r>
        <w:t xml:space="preserve"> of the operating band with multi-band dependencies </w:t>
      </w:r>
      <w:r>
        <w:rPr>
          <w:highlight w:val="yellow"/>
        </w:rPr>
        <w:t>(see table 4.6-x, Dx.x</w:t>
      </w:r>
      <w:r>
        <w:rPr>
          <w:lang w:eastAsia="zh-CN"/>
        </w:rPr>
        <w:t xml:space="preserve"> for the declared multi-band dependencies </w:t>
      </w:r>
      <w:r>
        <w:t>(</w:t>
      </w:r>
      <w:r>
        <w:rPr>
          <w:highlight w:val="yellow"/>
        </w:rPr>
        <w:t>see table 4.6-x, Dx.x)</w:t>
      </w:r>
      <w:r>
        <w:t xml:space="preserve"> then </w:t>
      </w:r>
      <w:r>
        <w:rPr>
          <w:lang w:eastAsia="zh-CN"/>
        </w:rPr>
        <w:t xml:space="preserve">repeat the steps above for test configurations where the </w:t>
      </w:r>
      <w:r>
        <w:rPr>
          <w:i/>
          <w:lang w:eastAsia="zh-CN"/>
        </w:rPr>
        <w:t>Base Station RF Bandwidth</w:t>
      </w:r>
      <w:r>
        <w:rPr>
          <w:lang w:eastAsia="zh-CN"/>
        </w:rPr>
        <w:t xml:space="preserve"> of one of the operating band </w:t>
      </w:r>
      <w:r>
        <w:t xml:space="preserve">shall be reduced so that the declared maximum </w:t>
      </w:r>
      <w:r>
        <w:rPr>
          <w:i/>
        </w:rPr>
        <w:t>Radio Bandwidth</w:t>
      </w:r>
      <w:r>
        <w:t xml:space="preserve"> of the operating band with multi-band dependencies </w:t>
      </w:r>
      <w:r>
        <w:rPr>
          <w:highlight w:val="yellow"/>
        </w:rPr>
        <w:t>(see table 4.6-x, Dx.x</w:t>
      </w:r>
      <w:r>
        <w:rPr>
          <w:lang w:eastAsia="zh-CN"/>
        </w:rPr>
        <w:t xml:space="preserve"> is not exceeded and vice versa.</w:t>
      </w:r>
    </w:p>
    <w:p>
      <w:pPr>
        <w:pStyle w:val="6"/>
      </w:pPr>
      <w:bookmarkStart w:id="28" w:name="_Toc503972151"/>
      <w:r>
        <w:rPr>
          <w:lang w:eastAsia="zh-CN"/>
        </w:rPr>
        <w:t>4.8.2.6</w:t>
      </w:r>
      <w:r>
        <w:t>.2</w:t>
      </w:r>
      <w:r>
        <w:tab/>
      </w:r>
      <w:r>
        <w:t>NRTC5 power allocation</w:t>
      </w:r>
      <w:bookmarkEnd w:id="28"/>
    </w:p>
    <w:p>
      <w:r>
        <w:t xml:space="preserve">Set the number of carriers to the total number of supported carriers for the declared multi-band dependencies (see </w:t>
      </w:r>
      <w:r>
        <w:rPr>
          <w:highlight w:val="yellow"/>
        </w:rPr>
        <w:t>table 4.6-x, Dx.x</w:t>
      </w:r>
      <w:r>
        <w:t>.</w:t>
      </w:r>
    </w:p>
    <w:p>
      <w:r>
        <w:t xml:space="preserve">For EIRP accuracy requirements set each beam to maximum EIRP (see </w:t>
      </w:r>
      <w:r>
        <w:rPr>
          <w:highlight w:val="yellow"/>
        </w:rPr>
        <w:t>table 4.6.x, Dx.x</w:t>
      </w:r>
      <w:r>
        <w:t xml:space="preserve">) for the tested </w:t>
      </w:r>
      <w:r>
        <w:rPr>
          <w:i/>
        </w:rPr>
        <w:t>beam direction pair</w:t>
      </w:r>
      <w:r>
        <w:t>.</w:t>
      </w:r>
    </w:p>
    <w:p>
      <w:r>
        <w:t>For all other requirements ensure the total radiated power is P</w:t>
      </w:r>
      <w:r>
        <w:rPr>
          <w:vertAlign w:val="subscript"/>
        </w:rPr>
        <w:t>Rated,c,TRP</w:t>
      </w:r>
      <w:r>
        <w:t xml:space="preserve"> (see </w:t>
      </w:r>
      <w:r>
        <w:rPr>
          <w:highlight w:val="yellow"/>
        </w:rPr>
        <w:t>table 4.6.x, Dx.x</w:t>
      </w:r>
      <w:r>
        <w:t>).</w:t>
      </w:r>
    </w:p>
    <w:p>
      <w:pPr>
        <w:rPr>
          <w:lang w:eastAsia="zh-CN"/>
        </w:rPr>
      </w:pPr>
      <w:r>
        <w:rPr>
          <w:lang w:eastAsia="zh-CN"/>
        </w:rPr>
        <w:t>If the sum of the TRP for all carriers in an</w:t>
      </w:r>
      <w:r>
        <w:t xml:space="preserve"> operating band</w:t>
      </w:r>
      <w:r>
        <w:rPr>
          <w:lang w:eastAsia="zh-CN"/>
        </w:rPr>
        <w:t>(</w:t>
      </w:r>
      <w:r>
        <w:t>s</w:t>
      </w:r>
      <w:r>
        <w:rPr>
          <w:lang w:eastAsia="zh-CN"/>
        </w:rPr>
        <w:t xml:space="preserve">) exceeds the sum of the maximum TRP per carrier (see </w:t>
      </w:r>
      <w:r>
        <w:rPr>
          <w:highlight w:val="yellow"/>
          <w:lang w:eastAsia="zh-CN"/>
        </w:rPr>
        <w:t xml:space="preserve">table </w:t>
      </w:r>
      <w:r>
        <w:rPr>
          <w:highlight w:val="yellow"/>
        </w:rPr>
        <w:t>4.6-x, Dx.x</w:t>
      </w:r>
      <w:r>
        <w:rPr>
          <w:lang w:eastAsia="zh-CN"/>
        </w:rPr>
        <w:t xml:space="preserve">) for the number of carriers at maximum TRP (see </w:t>
      </w:r>
      <w:r>
        <w:rPr>
          <w:highlight w:val="yellow"/>
          <w:lang w:eastAsia="zh-CN"/>
        </w:rPr>
        <w:t xml:space="preserve">table </w:t>
      </w:r>
      <w:r>
        <w:rPr>
          <w:highlight w:val="yellow"/>
        </w:rPr>
        <w:t>4.6-x, Dx.x</w:t>
      </w:r>
      <w:r>
        <w:rPr>
          <w:lang w:eastAsia="zh-CN"/>
        </w:rPr>
        <w:t xml:space="preserve">) </w:t>
      </w:r>
      <w:r>
        <w:t>in multi-band operation</w:t>
      </w:r>
      <w:r>
        <w:rPr>
          <w:lang w:eastAsia="zh-CN"/>
        </w:rPr>
        <w:t>, the exceeded part shall, if possible, be reallocated into the other band(s). If the EIRP allocated for a carrier exceeds the declared maximum TRP, the exceeded power shall, if possible, be reallocated into the other carriers.</w:t>
      </w:r>
    </w:p>
    <w:p>
      <w:pPr>
        <w:pStyle w:val="48"/>
      </w:pPr>
    </w:p>
    <w:p>
      <w:r>
        <w:rPr>
          <w:b/>
          <w:color w:val="FF0000"/>
          <w:sz w:val="28"/>
          <w:szCs w:val="28"/>
        </w:rPr>
        <w:t xml:space="preserve">--------------End of </w:t>
      </w:r>
      <w:r>
        <w:rPr>
          <w:rFonts w:hint="eastAsia"/>
          <w:b/>
          <w:color w:val="FF0000"/>
          <w:sz w:val="28"/>
          <w:szCs w:val="28"/>
          <w:lang w:val="en-US" w:eastAsia="zh-CN"/>
        </w:rPr>
        <w:t xml:space="preserve">TP </w:t>
      </w:r>
      <w:r>
        <w:rPr>
          <w:b/>
          <w:color w:val="FF0000"/>
          <w:sz w:val="28"/>
          <w:szCs w:val="28"/>
        </w:rPr>
        <w:t>------------</w:t>
      </w:r>
    </w:p>
    <w:p/>
    <w:sectPr>
      <w:footerReference r:id="rId3"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egoe UI">
    <w:panose1 w:val="020B0502040204020203"/>
    <w:charset w:val="00"/>
    <w:family w:val="swiss"/>
    <w:pitch w:val="default"/>
    <w:sig w:usb0="E10022FF" w:usb1="C000E47F" w:usb2="00000029" w:usb3="00000000" w:csb0="200001DF" w:csb1="20000000"/>
  </w:font>
  <w:font w:name="Yu Mincho">
    <w:altName w:val="MS Mincho"/>
    <w:panose1 w:val="00000000000000000000"/>
    <w:charset w:val="80"/>
    <w:family w:val="roman"/>
    <w:pitch w:val="default"/>
    <w:sig w:usb0="00000000" w:usb1="00000000" w:usb2="00000012" w:usb3="00000000" w:csb0="0002009F" w:csb1="00000000"/>
  </w:font>
  <w:font w:name="v5.0.0">
    <w:altName w:val="Times New Roman"/>
    <w:panose1 w:val="00000000000000000000"/>
    <w:charset w:val="00"/>
    <w:family w:val="roman"/>
    <w:pitch w:val="default"/>
    <w:sig w:usb0="00000000" w:usb1="00000000" w:usb2="00000000" w:usb3="00000000" w:csb0="00040001" w:csb1="00000000"/>
  </w:font>
  <w:font w:name="v4.2.0">
    <w:altName w:val="Times New Roman"/>
    <w:panose1 w:val="00000000000000000000"/>
    <w:charset w:val="00"/>
    <w:family w:val="auto"/>
    <w:pitch w:val="default"/>
    <w:sig w:usb0="00000000" w:usb1="00000000" w:usb2="00000000" w:usb3="00000000" w:csb0="00040001" w:csb1="00000000"/>
  </w:font>
  <w:font w:name="MS Mincho">
    <w:panose1 w:val="02020609040205080304"/>
    <w:charset w:val="80"/>
    <w:family w:val="modern"/>
    <w:pitch w:val="default"/>
    <w:sig w:usb0="E00002FF" w:usb1="6AC7FDFB" w:usb2="00000012" w:usb3="00000000" w:csb0="4002009F" w:csb1="DFD70000"/>
  </w:font>
  <w:font w:name="Yu Gothic">
    <w:altName w:val="MS UI Gothic"/>
    <w:panose1 w:val="020B0400000000000000"/>
    <w:charset w:val="80"/>
    <w:family w:val="swiss"/>
    <w:pitch w:val="default"/>
    <w:sig w:usb0="00000000" w:usb1="00000000" w:usb2="00000016" w:usb3="00000000" w:csb0="0002009F" w:csb1="00000000"/>
  </w:font>
  <w:font w:name="v3.8.0">
    <w:altName w:val="Times New Roman"/>
    <w:panose1 w:val="00000000000000000000"/>
    <w:charset w:val="00"/>
    <w:family w:val="roman"/>
    <w:pitch w:val="default"/>
    <w:sig w:usb0="00000000" w:usb1="00000000" w:usb2="00000000" w:usb3="00000000" w:csb0="00040001" w:csb1="00000000"/>
  </w:font>
  <w:font w:name="Malgun Gothic">
    <w:panose1 w:val="020B0503020000020004"/>
    <w:charset w:val="81"/>
    <w:family w:val="swiss"/>
    <w:pitch w:val="default"/>
    <w:sig w:usb0="900002AF" w:usb1="01D77CFB" w:usb2="00000012" w:usb3="00000000" w:csb0="00080001" w:csb1="00000000"/>
  </w:font>
  <w:font w:name="MS PGothic">
    <w:panose1 w:val="020B0600070205080204"/>
    <w:charset w:val="80"/>
    <w:family w:val="swiss"/>
    <w:pitch w:val="default"/>
    <w:sig w:usb0="E00002FF" w:usb1="6AC7FDFB" w:usb2="00000012" w:usb3="00000000" w:csb0="4002009F" w:csb1="DFD70000"/>
  </w:font>
  <w:font w:name="Osaka">
    <w:altName w:val="MS Mincho"/>
    <w:panose1 w:val="00000000000000000000"/>
    <w:charset w:val="80"/>
    <w:family w:val="auto"/>
    <w:pitch w:val="default"/>
    <w:sig w:usb0="00000000" w:usb1="00000000" w:usb2="00000010" w:usb3="00000000" w:csb0="00020000" w:csb1="00000000"/>
  </w:font>
  <w:font w:name="??">
    <w:altName w:val="MS Mincho"/>
    <w:panose1 w:val="00000000000000000000"/>
    <w:charset w:val="80"/>
    <w:family w:val="roman"/>
    <w:pitch w:val="default"/>
    <w:sig w:usb0="00000000" w:usb1="00000000" w:usb2="00000010" w:usb3="00000000" w:csb0="00020000" w:csb1="00000000"/>
  </w:font>
  <w:font w:name="×–¾’©‘Ì">
    <w:altName w:val="MS Mincho"/>
    <w:panose1 w:val="00000000000000000000"/>
    <w:charset w:val="80"/>
    <w:family w:val="auto"/>
    <w:pitch w:val="default"/>
    <w:sig w:usb0="00000000" w:usb1="00000000" w:usb2="00000010" w:usb3="00000000" w:csb0="00020001" w:csb1="00000000"/>
  </w:font>
  <w:font w:name="Times New Roman Italic">
    <w:altName w:val="Book Antiqua"/>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 w:name="Book Antiqua">
    <w:panose1 w:val="02040602050305030304"/>
    <w:charset w:val="00"/>
    <w:family w:val="auto"/>
    <w:pitch w:val="default"/>
    <w:sig w:usb0="00000287" w:usb1="00000000" w:usb2="00000000" w:usb3="00000000" w:csb0="2000009F" w:csb1="DFD70000"/>
  </w:font>
  <w:font w:name="MS UI Gothic">
    <w:panose1 w:val="020B0600070205080204"/>
    <w:charset w:val="80"/>
    <w:family w:val="auto"/>
    <w:pitch w:val="default"/>
    <w:sig w:usb0="E00002FF" w:usb1="6AC7FDFB" w:usb2="00000012" w:usb3="00000000" w:csb0="4002009F" w:csb1="DFD70000"/>
  </w:font>
  <w:font w:name="Arial Unicode MS">
    <w:panose1 w:val="020B0604020202020204"/>
    <w:charset w:val="86"/>
    <w:family w:val="auto"/>
    <w:pitch w:val="default"/>
    <w:sig w:usb0="FFFFFFFF" w:usb1="E9FFFFFF" w:usb2="0000003F" w:usb3="00000000" w:csb0="603F01FF" w:csb1="FFFF0000"/>
  </w:font>
  <w:font w:name="ZapfDingbats">
    <w:altName w:val="Segoe Print"/>
    <w:panose1 w:val="00000000000000000000"/>
    <w:charset w:val="02"/>
    <w:family w:val="decorative"/>
    <w:pitch w:val="default"/>
    <w:sig w:usb0="00000000" w:usb1="00000000" w:usb2="00000000" w:usb3="00000000" w:csb0="80000000" w:csb1="00000000"/>
  </w:font>
  <w:font w:name="Times">
    <w:altName w:val="Times New Roman"/>
    <w:panose1 w:val="02020603050405020304"/>
    <w:charset w:val="00"/>
    <w:family w:val="roman"/>
    <w:pitch w:val="default"/>
    <w:sig w:usb0="00000000" w:usb1="00000000" w:usb2="00000009" w:usb3="00000000" w:csb0="000001FF" w:csb1="00000000"/>
  </w:font>
  <w:font w:name="MS LineDraw">
    <w:altName w:val="Courier New"/>
    <w:panose1 w:val="00000000000000000000"/>
    <w:charset w:val="02"/>
    <w:family w:val="modern"/>
    <w:pitch w:val="default"/>
    <w:sig w:usb0="00000000" w:usb1="00000000" w:usb2="00000000" w:usb3="00000000" w:csb0="00040001" w:csb1="00000000"/>
  </w:font>
  <w:font w:name="Helvetica">
    <w:altName w:val="Arial"/>
    <w:panose1 w:val="020B0604020202020204"/>
    <w:charset w:val="00"/>
    <w:family w:val="swiss"/>
    <w:pitch w:val="default"/>
    <w:sig w:usb0="00000000" w:usb1="00000000" w:usb2="00000009" w:usb3="00000000" w:csb0="000001FF" w:csb1="00000000"/>
  </w:font>
  <w:font w:name="Verdana">
    <w:panose1 w:val="020B0604030504040204"/>
    <w:charset w:val="00"/>
    <w:family w:val="swiss"/>
    <w:pitch w:val="default"/>
    <w:sig w:usb0="A10006FF" w:usb1="4000205B" w:usb2="00000010" w:usb3="00000000" w:csb0="2000019F" w:csb1="00000000"/>
  </w:font>
  <w:font w:name="Batang">
    <w:panose1 w:val="02030600000101010101"/>
    <w:charset w:val="81"/>
    <w:family w:val="roman"/>
    <w:pitch w:val="default"/>
    <w:sig w:usb0="B00002AF" w:usb1="69D77CFB" w:usb2="00000030" w:usb3="00000000" w:csb0="4008009F" w:csb1="DFD70000"/>
  </w:font>
  <w:font w:name="CG Times (WN)">
    <w:altName w:val="Arial"/>
    <w:panose1 w:val="00000000000000000000"/>
    <w:charset w:val="00"/>
    <w:family w:val="roman"/>
    <w:pitch w:val="default"/>
    <w:sig w:usb0="00000000" w:usb1="00000000" w:usb2="00000000" w:usb3="00000000" w:csb0="00000001" w:csb1="00000000"/>
  </w:font>
  <w:font w:name="TimesNewRoman,Bold">
    <w:altName w:val="Segoe Print"/>
    <w:panose1 w:val="00000000000000000000"/>
    <w:charset w:val="00"/>
    <w:family w:val="roman"/>
    <w:pitch w:val="default"/>
    <w:sig w:usb0="00000000" w:usb1="00000000" w:usb2="00000000" w:usb3="00000000" w:csb0="00000001" w:csb1="00000000"/>
  </w:font>
  <w:font w:name="TimesNewRoman">
    <w:altName w:val="Segoe Print"/>
    <w:panose1 w:val="00000000000000000000"/>
    <w:charset w:val="00"/>
    <w:family w:val="roman"/>
    <w:pitch w:val="default"/>
    <w:sig w:usb0="00000000" w:usb1="00000000" w:usb2="00000000" w:usb3="00000000" w:csb0="00000001" w:csb1="00000000"/>
  </w:font>
  <w:font w:name="+mn-ea">
    <w:altName w:val="Times New Roman"/>
    <w:panose1 w:val="00000000000000000000"/>
    <w:charset w:val="00"/>
    <w:family w:val="roman"/>
    <w:pitch w:val="default"/>
    <w:sig w:usb0="00000000" w:usb1="00000000" w:usb2="00000000" w:usb3="00000000" w:csb0="00040001" w:csb1="00000000"/>
  </w:font>
  <w:font w:name="+mn-cs">
    <w:altName w:val="Arial Unicode MS"/>
    <w:panose1 w:val="00000000000000000000"/>
    <w:charset w:val="00"/>
    <w:family w:val="roman"/>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Calibri Light">
    <w:altName w:val="Calibri"/>
    <w:panose1 w:val="020F0302020204030204"/>
    <w:charset w:val="00"/>
    <w:family w:val="swiss"/>
    <w:pitch w:val="default"/>
    <w:sig w:usb0="00000000" w:usb1="00000000" w:usb2="00000000" w:usb3="00000000" w:csb0="0000019F" w:csb1="00000000"/>
  </w:font>
  <w:font w:name="MS Gothic">
    <w:panose1 w:val="020B0609070205080204"/>
    <w:charset w:val="80"/>
    <w:family w:val="modern"/>
    <w:pitch w:val="default"/>
    <w:sig w:usb0="E00002FF" w:usb1="6AC7FDFB" w:usb2="00000012" w:usb3="00000000" w:csb0="4002009F" w:csb1="DFD70000"/>
  </w:font>
  <w:font w:name="NII Sans">
    <w:altName w:val="Arial"/>
    <w:panose1 w:val="00000000000000000000"/>
    <w:charset w:val="00"/>
    <w:family w:val="swiss"/>
    <w:pitch w:val="default"/>
    <w:sig w:usb0="00000000" w:usb1="00000000" w:usb2="00000000" w:usb3="00000000" w:csb0="00000001" w:csb1="00000000"/>
  </w:font>
  <w:font w:name="New York">
    <w:altName w:val="Segoe Print"/>
    <w:panose1 w:val="02040503060506020304"/>
    <w:charset w:val="00"/>
    <w:family w:val="roman"/>
    <w:pitch w:val="default"/>
    <w:sig w:usb0="00000000" w:usb1="00000000" w:usb2="00000000" w:usb3="00000000" w:csb0="00000001" w:csb1="00000000"/>
  </w:font>
  <w:font w:name="游明朝">
    <w:altName w:val="MS Mincho"/>
    <w:panose1 w:val="00000000000000000000"/>
    <w:charset w:val="80"/>
    <w:family w:val="roman"/>
    <w:pitch w:val="default"/>
    <w:sig w:usb0="00000000" w:usb1="00000000" w:usb2="00000012" w:usb3="00000000" w:csb0="0002009F" w:csb1="00000000"/>
  </w:font>
  <w:font w:name="Vrinda">
    <w:panose1 w:val="020B0502040204020203"/>
    <w:charset w:val="00"/>
    <w:family w:val="auto"/>
    <w:pitch w:val="default"/>
    <w:sig w:usb0="00010003" w:usb1="00000000" w:usb2="00000000" w:usb3="00000000" w:csb0="00000001" w:csb1="00000000"/>
  </w:font>
  <w:font w:name="MS P??">
    <w:altName w:val="MS Mincho"/>
    <w:panose1 w:val="00000000000000000000"/>
    <w:charset w:val="80"/>
    <w:family w:val="roman"/>
    <w:pitch w:val="default"/>
    <w:sig w:usb0="00000000" w:usb1="00000000" w:usb2="00000010" w:usb3="00000000" w:csb0="00020000" w:csb1="00000000"/>
  </w:font>
  <w:font w:name="Geneva">
    <w:altName w:val="Arial"/>
    <w:panose1 w:val="00000000000000000000"/>
    <w:charset w:val="00"/>
    <w:family w:val="swiss"/>
    <w:pitch w:val="default"/>
    <w:sig w:usb0="00000000" w:usb1="00000000" w:usb2="00000000" w:usb3="00000000" w:csb0="00000001" w:csb1="00000000"/>
  </w:font>
  <w:font w:name="Arial Unicode MS">
    <w:panose1 w:val="020B0604020202020204"/>
    <w:charset w:val="81"/>
    <w:family w:val="modern"/>
    <w:pitch w:val="default"/>
    <w:sig w:usb0="FFFFFFFF" w:usb1="E9FFFFFF" w:usb2="0000003F" w:usb3="00000000" w:csb0="603F01FF" w:csb1="FFFF0000"/>
  </w:font>
  <w:font w:name="Bookman Old Style">
    <w:panose1 w:val="02050604050505020204"/>
    <w:charset w:val="00"/>
    <w:family w:val="roman"/>
    <w:pitch w:val="default"/>
    <w:sig w:usb0="00000287" w:usb1="00000000" w:usb2="00000000" w:usb3="00000000" w:csb0="2000009F" w:csb1="DFD70000"/>
  </w:font>
  <w:font w:name="Gulim">
    <w:panose1 w:val="020B0600000101010101"/>
    <w:charset w:val="81"/>
    <w:family w:val="modern"/>
    <w:pitch w:val="default"/>
    <w:sig w:usb0="B00002AF" w:usb1="69D77CFB" w:usb2="00000030" w:usb3="00000000" w:csb0="4008009F" w:csb1="DFD70000"/>
  </w:font>
  <w:font w:name="Fixedsys">
    <w:altName w:val="Lucida Console"/>
    <w:panose1 w:val="00000000000000000000"/>
    <w:charset w:val="00"/>
    <w:family w:val="modern"/>
    <w:pitch w:val="default"/>
    <w:sig w:usb0="00000000" w:usb1="00000000" w:usb2="00000000" w:usb3="00000000" w:csb0="00000001" w:csb1="00000000"/>
  </w:font>
  <w:font w:name="v3.7.0">
    <w:altName w:val="Times New Roman"/>
    <w:panose1 w:val="00000000000000000000"/>
    <w:charset w:val="00"/>
    <w:family w:val="roman"/>
    <w:pitch w:val="default"/>
    <w:sig w:usb0="00000000" w:usb1="00000000" w:usb2="00000000" w:usb3="00000000" w:csb0="00040001" w:csb1="00000000"/>
  </w:font>
  <w:font w:name="?c?e?o“A‘??S?V?b?N‘I">
    <w:altName w:val="MS UI Gothic"/>
    <w:panose1 w:val="020B0900010101010101"/>
    <w:charset w:val="80"/>
    <w:family w:val="modern"/>
    <w:pitch w:val="default"/>
    <w:sig w:usb0="00000000" w:usb1="00000000" w:usb2="00000010" w:usb3="00000000" w:csb0="00020000" w:csb1="00000000"/>
  </w:font>
  <w:font w:name="华文楷体">
    <w:panose1 w:val="02010600040101010101"/>
    <w:charset w:val="86"/>
    <w:family w:val="auto"/>
    <w:pitch w:val="default"/>
    <w:sig w:usb0="00000287" w:usb1="080F0000" w:usb2="00000000" w:usb3="00000000" w:csb0="0004009F" w:csb1="DFD70000"/>
  </w:font>
  <w:font w:name="MS PMincho">
    <w:panose1 w:val="02020600040205080304"/>
    <w:charset w:val="80"/>
    <w:family w:val="roman"/>
    <w:pitch w:val="default"/>
    <w:sig w:usb0="E00002FF" w:usb1="6AC7FDFB" w:usb2="00000012" w:usb3="00000000" w:csb0="4002009F" w:csb1="DFD70000"/>
  </w:font>
  <w:font w:name="ºÞ¼¯¸">
    <w:altName w:val="MS Mincho"/>
    <w:panose1 w:val="00000000000000000000"/>
    <w:charset w:val="80"/>
    <w:family w:val="modern"/>
    <w:pitch w:val="default"/>
    <w:sig w:usb0="00000000" w:usb1="00000000" w:usb2="00000010" w:usb3="00000000" w:csb0="00020000" w:csb1="00000000"/>
  </w:font>
  <w:font w:name="ｺﾞｼｯｸ">
    <w:altName w:val="MS Mincho"/>
    <w:panose1 w:val="020B0609070205080204"/>
    <w:charset w:val="80"/>
    <w:family w:val="modern"/>
    <w:pitch w:val="default"/>
    <w:sig w:usb0="00000000" w:usb1="00000000" w:usb2="00000012" w:usb3="00000000" w:csb0="0002009F" w:csb1="00000000"/>
  </w:font>
  <w:font w:name="‚c‚e‚o“Á‘¾ƒSƒVƒbƒN‘Ì">
    <w:altName w:val="MS Mincho"/>
    <w:panose1 w:val="00000000000000000000"/>
    <w:charset w:val="80"/>
    <w:family w:val="modern"/>
    <w:pitch w:val="default"/>
    <w:sig w:usb0="00000000" w:usb1="00000000" w:usb2="00000010" w:usb3="00000000" w:csb0="00020000" w:csb1="00000000"/>
  </w:font>
  <w:font w:name="?? ??">
    <w:altName w:val="MS Mincho"/>
    <w:panose1 w:val="00000000000000000000"/>
    <w:charset w:val="80"/>
    <w:family w:val="roman"/>
    <w:pitch w:val="default"/>
    <w:sig w:usb0="00000000" w:usb1="00000000" w:usb2="00000010" w:usb3="00000000" w:csb0="00020000" w:csb1="00000000"/>
  </w:font>
  <w:font w:name="MS Sans Serif">
    <w:altName w:val="Arial"/>
    <w:panose1 w:val="00000000000000000000"/>
    <w:charset w:val="00"/>
    <w:family w:val="swiss"/>
    <w:pitch w:val="default"/>
    <w:sig w:usb0="00000000" w:usb1="00000000" w:usb2="00000000" w:usb3="00000000" w:csb0="00000001" w:csb1="00000000"/>
  </w:font>
  <w:font w:name="PMingLiU">
    <w:panose1 w:val="02020500000000000000"/>
    <w:charset w:val="88"/>
    <w:family w:val="auto"/>
    <w:pitch w:val="default"/>
    <w:sig w:usb0="A00002FF" w:usb1="28CFFCFA" w:usb2="00000016" w:usb3="00000000" w:csb0="00100001" w:csb1="00000000"/>
  </w:font>
  <w:font w:name="Lucida Console">
    <w:panose1 w:val="020B0609040504020204"/>
    <w:charset w:val="00"/>
    <w:family w:val="auto"/>
    <w:pitch w:val="default"/>
    <w:sig w:usb0="8000028F" w:usb1="00001800" w:usb2="00000000" w:usb3="00000000" w:csb0="0000001F" w:csb1="D7D70000"/>
  </w:font>
  <w:font w:name="Lucida Grande">
    <w:altName w:val="Segoe UI"/>
    <w:panose1 w:val="00000000000000000000"/>
    <w:charset w:val="00"/>
    <w:family w:val="roman"/>
    <w:pitch w:val="default"/>
    <w:sig w:usb0="00000000" w:usb1="00000000" w:usb2="00000000" w:usb3="00000000" w:csb0="00040001" w:csb1="00000000"/>
  </w:font>
  <w:font w:name="Arial Unicode MS">
    <w:panose1 w:val="020B0604020202020204"/>
    <w:charset w:val="80"/>
    <w:family w:val="swiss"/>
    <w:pitch w:val="default"/>
    <w:sig w:usb0="FFFFFFFF" w:usb1="E9FFFFFF" w:usb2="0000003F" w:usb3="00000000" w:csb0="603F01FF" w:csb1="FFFF0000"/>
  </w:font>
  <w:font w:name="Tms Rmn">
    <w:altName w:val="Times New Roman"/>
    <w:panose1 w:val="02020603040505020304"/>
    <w:charset w:val="00"/>
    <w:family w:val="roman"/>
    <w:pitch w:val="default"/>
    <w:sig w:usb0="00000000" w:usb1="00000000" w:usb2="00000000" w:usb3="00000000" w:csb0="00000001" w:csb1="00000000"/>
  </w:font>
  <w:font w:name="Arial">
    <w:panose1 w:val="020B0604020202020204"/>
    <w:charset w:val="EE"/>
    <w:family w:val="swiss"/>
    <w:pitch w:val="default"/>
    <w:sig w:usb0="E0002AFF" w:usb1="C0007843" w:usb2="00000009" w:usb3="00000000" w:csb0="400001FF" w:csb1="FFFF0000"/>
  </w:font>
  <w:font w:name="Courier New">
    <w:panose1 w:val="02070309020205020404"/>
    <w:charset w:val="EE"/>
    <w:family w:val="modern"/>
    <w:pitch w:val="default"/>
    <w:sig w:usb0="E0002AFF" w:usb1="C0007843" w:usb2="00000009" w:usb3="00000000" w:csb0="400001FF" w:csb1="FFFF0000"/>
  </w:font>
  <w:font w:name="Tahoma">
    <w:panose1 w:val="020B0604030504040204"/>
    <w:charset w:val="EE"/>
    <w:family w:val="swiss"/>
    <w:pitch w:val="default"/>
    <w:sig w:usb0="E1002EFF" w:usb1="C000605B" w:usb2="00000029" w:usb3="00000000" w:csb0="200101FF" w:csb1="20280000"/>
  </w:font>
  <w:font w:name="Nokia Pure Text">
    <w:altName w:val="Microsoft Sans Serif"/>
    <w:panose1 w:val="020B0504040602060303"/>
    <w:charset w:val="EE"/>
    <w:family w:val="swiss"/>
    <w:pitch w:val="default"/>
    <w:sig w:usb0="00000000" w:usb1="00000000" w:usb2="00010000" w:usb3="00000000" w:csb0="0000019F" w:csb1="00000000"/>
  </w:font>
  <w:font w:name="Calibri">
    <w:panose1 w:val="020F0502020204030204"/>
    <w:charset w:val="EE"/>
    <w:family w:val="swiss"/>
    <w:pitch w:val="default"/>
    <w:sig w:usb0="E10002FF" w:usb1="4000ACFF" w:usb2="00000009" w:usb3="00000000" w:csb0="2000019F" w:csb1="00000000"/>
  </w:font>
  <w:font w:name="Verdana">
    <w:panose1 w:val="020B0604030504040204"/>
    <w:charset w:val="EE"/>
    <w:family w:val="swiss"/>
    <w:pitch w:val="default"/>
    <w:sig w:usb0="A10006FF" w:usb1="4000205B" w:usb2="00000010" w:usb3="00000000" w:csb0="2000019F" w:csb1="00000000"/>
  </w:font>
  <w:font w:name="Helvetica">
    <w:altName w:val="Arial"/>
    <w:panose1 w:val="020B0604020202020204"/>
    <w:charset w:val="EE"/>
    <w:family w:val="swiss"/>
    <w:pitch w:val="default"/>
    <w:sig w:usb0="00000000" w:usb1="00000000" w:usb2="00000009" w:usb3="00000000" w:csb0="000001FF" w:csb1="00000000"/>
  </w:font>
  <w:font w:name="Bookman">
    <w:altName w:val="Bookman Old Style"/>
    <w:panose1 w:val="00000000000000000000"/>
    <w:charset w:val="00"/>
    <w:family w:val="roman"/>
    <w:pitch w:val="default"/>
    <w:sig w:usb0="00000000" w:usb1="00000000" w:usb2="00000000" w:usb3="00000000" w:csb0="00000001" w:csb1="00000000"/>
  </w:font>
  <w:font w:name="Microsoft Sans Serif">
    <w:panose1 w:val="020B0604020202020204"/>
    <w:charset w:val="00"/>
    <w:family w:val="auto"/>
    <w:pitch w:val="default"/>
    <w:sig w:usb0="E1002AFF" w:usb1="C0000002" w:usb2="00000008" w:usb3="00000000" w:csb0="200101FF" w:csb1="20280000"/>
  </w:font>
  <w:font w:name="–¾’©">
    <w:altName w:val="MS Mincho"/>
    <w:panose1 w:val="00000000000000000000"/>
    <w:charset w:val="80"/>
    <w:family w:val="roman"/>
    <w:pitch w:val="default"/>
    <w:sig w:usb0="00000000" w:usb1="00000000" w:usb2="00000010" w:usb3="00000000" w:csb0="00020000" w:csb1="00000000"/>
  </w:font>
  <w:font w:name="(Utiliser une police de caractè">
    <w:altName w:val="Times New Roman"/>
    <w:panose1 w:val="00000000000000000000"/>
    <w:charset w:val="00"/>
    <w:family w:val="roman"/>
    <w:pitch w:val="default"/>
    <w:sig w:usb0="00000000" w:usb1="00000000" w:usb2="00000000" w:usb3="00000000" w:csb0="00040001" w:csb1="00000000"/>
  </w:font>
  <w:font w:name="Cambria Math">
    <w:panose1 w:val="02040503050406030204"/>
    <w:charset w:val="00"/>
    <w:family w:val="roman"/>
    <w:pitch w:val="default"/>
    <w:sig w:usb0="E00002FF" w:usb1="420024FF" w:usb2="00000000"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DengXian">
    <w:altName w:val="宋体"/>
    <w:panose1 w:val="00000000000000000000"/>
    <w:charset w:val="86"/>
    <w:family w:val="roman"/>
    <w:pitch w:val="default"/>
    <w:sig w:usb0="00000000" w:usb1="00000000" w:usb2="00000000" w:usb3="00000000" w:csb0="00000000" w:csb1="00000000"/>
  </w:font>
  <w:font w:name="Nokia Standard Light">
    <w:altName w:val="Verdana"/>
    <w:panose1 w:val="00000000000000000000"/>
    <w:charset w:val="00"/>
    <w:family w:val="swiss"/>
    <w:pitch w:val="default"/>
    <w:sig w:usb0="00000000"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4"/>
    </w:pPr>
    <w:r>
      <w:t>3GPP</w: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B67BBB4"/>
    <w:multiLevelType w:val="singleLevel"/>
    <w:tmpl w:val="5B67BBB4"/>
    <w:lvl w:ilvl="0" w:tentative="0">
      <w:start w:val="1"/>
      <w:numFmt w:val="decimal"/>
      <w:suff w:val="space"/>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val="0"/>
  <w:bordersDoNotSurroundFooter w:val="0"/>
  <w:attachedTemplate r:id="rId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Pr>
  <w:compat>
    <w:doNotExpandShiftReturn/>
    <w:doNotWrapTextWithPunct/>
    <w:doNotUseEastAsianBreakRules/>
    <w:useFELayout/>
    <w:doNotUseIndentAsNumberingTabStop/>
    <w:useAltKinsokuLineBreakRules/>
    <w:compatSetting w:name="compatibilityMode" w:uri="http://schemas.microsoft.com/office/word" w:val="12"/>
  </w:compat>
  <w:rsids>
    <w:rsidRoot w:val="004E213A"/>
    <w:rsid w:val="00013E12"/>
    <w:rsid w:val="000203CD"/>
    <w:rsid w:val="000242E9"/>
    <w:rsid w:val="00033397"/>
    <w:rsid w:val="00040095"/>
    <w:rsid w:val="00051834"/>
    <w:rsid w:val="00054A22"/>
    <w:rsid w:val="000655A6"/>
    <w:rsid w:val="00080512"/>
    <w:rsid w:val="000B6A4F"/>
    <w:rsid w:val="000C671E"/>
    <w:rsid w:val="000D2A67"/>
    <w:rsid w:val="000D58AB"/>
    <w:rsid w:val="000E354B"/>
    <w:rsid w:val="00103340"/>
    <w:rsid w:val="00112752"/>
    <w:rsid w:val="001202B4"/>
    <w:rsid w:val="00153C24"/>
    <w:rsid w:val="001549E9"/>
    <w:rsid w:val="001C573E"/>
    <w:rsid w:val="001D02C2"/>
    <w:rsid w:val="001D0706"/>
    <w:rsid w:val="001D39C0"/>
    <w:rsid w:val="001F168B"/>
    <w:rsid w:val="00203E58"/>
    <w:rsid w:val="00217327"/>
    <w:rsid w:val="002347A2"/>
    <w:rsid w:val="00251B21"/>
    <w:rsid w:val="002546D0"/>
    <w:rsid w:val="00255AF3"/>
    <w:rsid w:val="002720D3"/>
    <w:rsid w:val="00295DC1"/>
    <w:rsid w:val="002B7AA2"/>
    <w:rsid w:val="002C35A1"/>
    <w:rsid w:val="002C689F"/>
    <w:rsid w:val="002F77F6"/>
    <w:rsid w:val="00302A0F"/>
    <w:rsid w:val="003172DC"/>
    <w:rsid w:val="003326BC"/>
    <w:rsid w:val="0034499B"/>
    <w:rsid w:val="0035462D"/>
    <w:rsid w:val="003C3971"/>
    <w:rsid w:val="004106B7"/>
    <w:rsid w:val="0046208E"/>
    <w:rsid w:val="004904B0"/>
    <w:rsid w:val="004C2126"/>
    <w:rsid w:val="004C7D05"/>
    <w:rsid w:val="004D3578"/>
    <w:rsid w:val="004E213A"/>
    <w:rsid w:val="005009E6"/>
    <w:rsid w:val="005270F7"/>
    <w:rsid w:val="00543E6C"/>
    <w:rsid w:val="005556C3"/>
    <w:rsid w:val="005617D6"/>
    <w:rsid w:val="00565087"/>
    <w:rsid w:val="005D2E01"/>
    <w:rsid w:val="005E656E"/>
    <w:rsid w:val="00611B8D"/>
    <w:rsid w:val="00614144"/>
    <w:rsid w:val="00614FDF"/>
    <w:rsid w:val="006873E3"/>
    <w:rsid w:val="00694274"/>
    <w:rsid w:val="006A3D5A"/>
    <w:rsid w:val="006B7785"/>
    <w:rsid w:val="006D7285"/>
    <w:rsid w:val="007017D5"/>
    <w:rsid w:val="0070691C"/>
    <w:rsid w:val="00734A5B"/>
    <w:rsid w:val="00744E76"/>
    <w:rsid w:val="0074577E"/>
    <w:rsid w:val="00775CF9"/>
    <w:rsid w:val="00781F0F"/>
    <w:rsid w:val="007A1378"/>
    <w:rsid w:val="007C656D"/>
    <w:rsid w:val="008028A4"/>
    <w:rsid w:val="008105C8"/>
    <w:rsid w:val="008111D8"/>
    <w:rsid w:val="008122DB"/>
    <w:rsid w:val="00820497"/>
    <w:rsid w:val="00841C15"/>
    <w:rsid w:val="008768CA"/>
    <w:rsid w:val="00886E59"/>
    <w:rsid w:val="008A71FD"/>
    <w:rsid w:val="008B6BAB"/>
    <w:rsid w:val="008C6859"/>
    <w:rsid w:val="008D280F"/>
    <w:rsid w:val="0090271F"/>
    <w:rsid w:val="00902E23"/>
    <w:rsid w:val="009031A2"/>
    <w:rsid w:val="0091348E"/>
    <w:rsid w:val="00942EC2"/>
    <w:rsid w:val="00944AFD"/>
    <w:rsid w:val="00967AE9"/>
    <w:rsid w:val="00974477"/>
    <w:rsid w:val="0098607D"/>
    <w:rsid w:val="009938C8"/>
    <w:rsid w:val="009A2D34"/>
    <w:rsid w:val="009E5F1C"/>
    <w:rsid w:val="009F37B7"/>
    <w:rsid w:val="00A0240A"/>
    <w:rsid w:val="00A10F02"/>
    <w:rsid w:val="00A164B4"/>
    <w:rsid w:val="00A37663"/>
    <w:rsid w:val="00A461EC"/>
    <w:rsid w:val="00A53724"/>
    <w:rsid w:val="00A57201"/>
    <w:rsid w:val="00A82346"/>
    <w:rsid w:val="00AA7D03"/>
    <w:rsid w:val="00AB6FB1"/>
    <w:rsid w:val="00AE49CD"/>
    <w:rsid w:val="00AE5739"/>
    <w:rsid w:val="00AF1D2F"/>
    <w:rsid w:val="00B15449"/>
    <w:rsid w:val="00B24B09"/>
    <w:rsid w:val="00B5268B"/>
    <w:rsid w:val="00B554FB"/>
    <w:rsid w:val="00B80C04"/>
    <w:rsid w:val="00B80FB8"/>
    <w:rsid w:val="00B93733"/>
    <w:rsid w:val="00BA4632"/>
    <w:rsid w:val="00BC0F7D"/>
    <w:rsid w:val="00BF625F"/>
    <w:rsid w:val="00C072E7"/>
    <w:rsid w:val="00C33079"/>
    <w:rsid w:val="00C428A6"/>
    <w:rsid w:val="00C45231"/>
    <w:rsid w:val="00C722CE"/>
    <w:rsid w:val="00C72833"/>
    <w:rsid w:val="00C91960"/>
    <w:rsid w:val="00C93F40"/>
    <w:rsid w:val="00CA3D0C"/>
    <w:rsid w:val="00CB44A3"/>
    <w:rsid w:val="00CB6C88"/>
    <w:rsid w:val="00CE5D01"/>
    <w:rsid w:val="00D25FC8"/>
    <w:rsid w:val="00D36246"/>
    <w:rsid w:val="00D738D6"/>
    <w:rsid w:val="00D755EB"/>
    <w:rsid w:val="00D87E00"/>
    <w:rsid w:val="00D9134D"/>
    <w:rsid w:val="00DA36E1"/>
    <w:rsid w:val="00DA7A03"/>
    <w:rsid w:val="00DB1818"/>
    <w:rsid w:val="00DC309B"/>
    <w:rsid w:val="00DC4DA2"/>
    <w:rsid w:val="00DF2B1F"/>
    <w:rsid w:val="00DF62CD"/>
    <w:rsid w:val="00DF7F7D"/>
    <w:rsid w:val="00E16811"/>
    <w:rsid w:val="00E45FAF"/>
    <w:rsid w:val="00E77645"/>
    <w:rsid w:val="00EA205F"/>
    <w:rsid w:val="00EB0004"/>
    <w:rsid w:val="00EC4A25"/>
    <w:rsid w:val="00F025A2"/>
    <w:rsid w:val="00F04712"/>
    <w:rsid w:val="00F22EC7"/>
    <w:rsid w:val="00F417DE"/>
    <w:rsid w:val="00F55217"/>
    <w:rsid w:val="00F566C8"/>
    <w:rsid w:val="00F653B8"/>
    <w:rsid w:val="00FA0F42"/>
    <w:rsid w:val="00FA1266"/>
    <w:rsid w:val="00FC1192"/>
    <w:rsid w:val="00FF66D4"/>
    <w:rsid w:val="01535E2A"/>
    <w:rsid w:val="01547E83"/>
    <w:rsid w:val="01774F5C"/>
    <w:rsid w:val="01810BE6"/>
    <w:rsid w:val="019B5419"/>
    <w:rsid w:val="01B35B84"/>
    <w:rsid w:val="01F80C01"/>
    <w:rsid w:val="020F161E"/>
    <w:rsid w:val="021117EA"/>
    <w:rsid w:val="021667B0"/>
    <w:rsid w:val="02484386"/>
    <w:rsid w:val="02A8477D"/>
    <w:rsid w:val="02B8488C"/>
    <w:rsid w:val="02BE3095"/>
    <w:rsid w:val="02F26344"/>
    <w:rsid w:val="02F86C99"/>
    <w:rsid w:val="03013883"/>
    <w:rsid w:val="03381C3B"/>
    <w:rsid w:val="03871832"/>
    <w:rsid w:val="03E44256"/>
    <w:rsid w:val="03EA0D31"/>
    <w:rsid w:val="04020214"/>
    <w:rsid w:val="040914F0"/>
    <w:rsid w:val="04254834"/>
    <w:rsid w:val="043C2141"/>
    <w:rsid w:val="044542E2"/>
    <w:rsid w:val="04774084"/>
    <w:rsid w:val="04C30381"/>
    <w:rsid w:val="04D90C90"/>
    <w:rsid w:val="052A6238"/>
    <w:rsid w:val="05582CAE"/>
    <w:rsid w:val="05B3371D"/>
    <w:rsid w:val="05CA3C0A"/>
    <w:rsid w:val="05F73593"/>
    <w:rsid w:val="061446FF"/>
    <w:rsid w:val="06A365C3"/>
    <w:rsid w:val="06DD6FBC"/>
    <w:rsid w:val="06EE4116"/>
    <w:rsid w:val="070D3E5A"/>
    <w:rsid w:val="07815F0D"/>
    <w:rsid w:val="078C5544"/>
    <w:rsid w:val="07BB4FBD"/>
    <w:rsid w:val="07DF60D6"/>
    <w:rsid w:val="08184646"/>
    <w:rsid w:val="087933C5"/>
    <w:rsid w:val="088C0972"/>
    <w:rsid w:val="089C0D3D"/>
    <w:rsid w:val="089F1EBF"/>
    <w:rsid w:val="08A503F2"/>
    <w:rsid w:val="08D649E5"/>
    <w:rsid w:val="08DA0AAC"/>
    <w:rsid w:val="09134FDE"/>
    <w:rsid w:val="09396A3D"/>
    <w:rsid w:val="095C0E2A"/>
    <w:rsid w:val="099D2C5C"/>
    <w:rsid w:val="09C13918"/>
    <w:rsid w:val="0A365C59"/>
    <w:rsid w:val="0A524BA6"/>
    <w:rsid w:val="0A6254B1"/>
    <w:rsid w:val="0A7B1C93"/>
    <w:rsid w:val="0A7E63FC"/>
    <w:rsid w:val="0A884CC7"/>
    <w:rsid w:val="0AAD213B"/>
    <w:rsid w:val="0AF82B7A"/>
    <w:rsid w:val="0B2502F1"/>
    <w:rsid w:val="0B994FDC"/>
    <w:rsid w:val="0BDF126C"/>
    <w:rsid w:val="0C631AC4"/>
    <w:rsid w:val="0C8F14BB"/>
    <w:rsid w:val="0C910A32"/>
    <w:rsid w:val="0C9533DC"/>
    <w:rsid w:val="0CA438EB"/>
    <w:rsid w:val="0CAC4724"/>
    <w:rsid w:val="0D0212BF"/>
    <w:rsid w:val="0D2C3731"/>
    <w:rsid w:val="0D8523FB"/>
    <w:rsid w:val="0DB964D4"/>
    <w:rsid w:val="0DEB3F55"/>
    <w:rsid w:val="0E03052C"/>
    <w:rsid w:val="0E754D98"/>
    <w:rsid w:val="0F0744EB"/>
    <w:rsid w:val="0F2C19B6"/>
    <w:rsid w:val="0F6F0F8C"/>
    <w:rsid w:val="0F996725"/>
    <w:rsid w:val="0FB127A0"/>
    <w:rsid w:val="0FC667DB"/>
    <w:rsid w:val="100067D1"/>
    <w:rsid w:val="10314CA3"/>
    <w:rsid w:val="10466D14"/>
    <w:rsid w:val="109A0A75"/>
    <w:rsid w:val="11331198"/>
    <w:rsid w:val="11525D19"/>
    <w:rsid w:val="1186336B"/>
    <w:rsid w:val="11954ABE"/>
    <w:rsid w:val="11B37B86"/>
    <w:rsid w:val="11B71848"/>
    <w:rsid w:val="11C22285"/>
    <w:rsid w:val="11DB77BE"/>
    <w:rsid w:val="11E73B1D"/>
    <w:rsid w:val="121A0048"/>
    <w:rsid w:val="127F138F"/>
    <w:rsid w:val="12830DF3"/>
    <w:rsid w:val="128C7397"/>
    <w:rsid w:val="129F7E35"/>
    <w:rsid w:val="12F61512"/>
    <w:rsid w:val="12F94DF7"/>
    <w:rsid w:val="132216A2"/>
    <w:rsid w:val="13493AE2"/>
    <w:rsid w:val="13690F04"/>
    <w:rsid w:val="14065F13"/>
    <w:rsid w:val="1482607A"/>
    <w:rsid w:val="14863F90"/>
    <w:rsid w:val="14961E2D"/>
    <w:rsid w:val="14C95A25"/>
    <w:rsid w:val="14E730FC"/>
    <w:rsid w:val="15276AE0"/>
    <w:rsid w:val="15642A16"/>
    <w:rsid w:val="15731AB2"/>
    <w:rsid w:val="15993C65"/>
    <w:rsid w:val="16297297"/>
    <w:rsid w:val="16787946"/>
    <w:rsid w:val="16E84729"/>
    <w:rsid w:val="16EB2494"/>
    <w:rsid w:val="1755723F"/>
    <w:rsid w:val="17667AE8"/>
    <w:rsid w:val="177179F5"/>
    <w:rsid w:val="17963415"/>
    <w:rsid w:val="17A5212D"/>
    <w:rsid w:val="17C242A2"/>
    <w:rsid w:val="17F7650F"/>
    <w:rsid w:val="181216EB"/>
    <w:rsid w:val="182A22CE"/>
    <w:rsid w:val="18514421"/>
    <w:rsid w:val="18572857"/>
    <w:rsid w:val="18661278"/>
    <w:rsid w:val="187D4806"/>
    <w:rsid w:val="18866CC1"/>
    <w:rsid w:val="192A3C45"/>
    <w:rsid w:val="19342C66"/>
    <w:rsid w:val="193A6F2B"/>
    <w:rsid w:val="19595695"/>
    <w:rsid w:val="19876F88"/>
    <w:rsid w:val="19C13329"/>
    <w:rsid w:val="1A1A0B4D"/>
    <w:rsid w:val="1A602354"/>
    <w:rsid w:val="1A6D3D07"/>
    <w:rsid w:val="1A7605CF"/>
    <w:rsid w:val="1A9208B2"/>
    <w:rsid w:val="1A9875C9"/>
    <w:rsid w:val="1AB23ABD"/>
    <w:rsid w:val="1AD64ADA"/>
    <w:rsid w:val="1AFE6088"/>
    <w:rsid w:val="1B297719"/>
    <w:rsid w:val="1B3D2097"/>
    <w:rsid w:val="1B430029"/>
    <w:rsid w:val="1B67075E"/>
    <w:rsid w:val="1B7C7CE7"/>
    <w:rsid w:val="1BA36CFD"/>
    <w:rsid w:val="1BCF025A"/>
    <w:rsid w:val="1BEB52DB"/>
    <w:rsid w:val="1BFD5E42"/>
    <w:rsid w:val="1C6E2C7D"/>
    <w:rsid w:val="1C7972E9"/>
    <w:rsid w:val="1C7B72B6"/>
    <w:rsid w:val="1D001A1A"/>
    <w:rsid w:val="1D0A14D6"/>
    <w:rsid w:val="1D2D51F5"/>
    <w:rsid w:val="1D966DE2"/>
    <w:rsid w:val="1D9A5D81"/>
    <w:rsid w:val="1DD26978"/>
    <w:rsid w:val="1DF13F80"/>
    <w:rsid w:val="1DFB4758"/>
    <w:rsid w:val="1E2A3611"/>
    <w:rsid w:val="1E3A59B7"/>
    <w:rsid w:val="1E6C3E6B"/>
    <w:rsid w:val="1E6D7DAC"/>
    <w:rsid w:val="1EA5402E"/>
    <w:rsid w:val="1EC167C9"/>
    <w:rsid w:val="1EC26510"/>
    <w:rsid w:val="1EC9220E"/>
    <w:rsid w:val="1ED92E15"/>
    <w:rsid w:val="1EFB01BB"/>
    <w:rsid w:val="1F066937"/>
    <w:rsid w:val="1F0C16D5"/>
    <w:rsid w:val="1F147819"/>
    <w:rsid w:val="1F165896"/>
    <w:rsid w:val="1F3A33A5"/>
    <w:rsid w:val="1F3F4B44"/>
    <w:rsid w:val="1F59764A"/>
    <w:rsid w:val="1F5E2709"/>
    <w:rsid w:val="1F665123"/>
    <w:rsid w:val="1F74726C"/>
    <w:rsid w:val="1F9A4160"/>
    <w:rsid w:val="1FA342D1"/>
    <w:rsid w:val="1FAB23EA"/>
    <w:rsid w:val="1FDC31A1"/>
    <w:rsid w:val="1FF64863"/>
    <w:rsid w:val="2048645E"/>
    <w:rsid w:val="20701E97"/>
    <w:rsid w:val="208C7801"/>
    <w:rsid w:val="20DE540F"/>
    <w:rsid w:val="20ED30CE"/>
    <w:rsid w:val="21064293"/>
    <w:rsid w:val="2142547D"/>
    <w:rsid w:val="21A56872"/>
    <w:rsid w:val="21DD290D"/>
    <w:rsid w:val="221D6E5D"/>
    <w:rsid w:val="221E67D9"/>
    <w:rsid w:val="226D57E2"/>
    <w:rsid w:val="228B414A"/>
    <w:rsid w:val="229A5CDC"/>
    <w:rsid w:val="23832363"/>
    <w:rsid w:val="239919ED"/>
    <w:rsid w:val="23A306AD"/>
    <w:rsid w:val="23BB3564"/>
    <w:rsid w:val="23E53877"/>
    <w:rsid w:val="23E75CFD"/>
    <w:rsid w:val="23EE6441"/>
    <w:rsid w:val="240F127B"/>
    <w:rsid w:val="243D7C0A"/>
    <w:rsid w:val="246E4684"/>
    <w:rsid w:val="24F94641"/>
    <w:rsid w:val="24FF426F"/>
    <w:rsid w:val="25051F4F"/>
    <w:rsid w:val="250E4A35"/>
    <w:rsid w:val="25203EE6"/>
    <w:rsid w:val="255615CF"/>
    <w:rsid w:val="25622F12"/>
    <w:rsid w:val="25B606C7"/>
    <w:rsid w:val="261D6C16"/>
    <w:rsid w:val="263D77F3"/>
    <w:rsid w:val="26792F2C"/>
    <w:rsid w:val="26B22604"/>
    <w:rsid w:val="26B87498"/>
    <w:rsid w:val="26DB2D66"/>
    <w:rsid w:val="270372CB"/>
    <w:rsid w:val="27367C0B"/>
    <w:rsid w:val="27376B56"/>
    <w:rsid w:val="275D753D"/>
    <w:rsid w:val="27615139"/>
    <w:rsid w:val="27727DA9"/>
    <w:rsid w:val="281854CA"/>
    <w:rsid w:val="281E303E"/>
    <w:rsid w:val="281E688F"/>
    <w:rsid w:val="28311D7C"/>
    <w:rsid w:val="284B4D45"/>
    <w:rsid w:val="28577D32"/>
    <w:rsid w:val="28802122"/>
    <w:rsid w:val="28A164A4"/>
    <w:rsid w:val="28A332AD"/>
    <w:rsid w:val="28DF183A"/>
    <w:rsid w:val="28E07B0D"/>
    <w:rsid w:val="28F40426"/>
    <w:rsid w:val="28FB15B5"/>
    <w:rsid w:val="29012BE1"/>
    <w:rsid w:val="290A6753"/>
    <w:rsid w:val="290E66EE"/>
    <w:rsid w:val="295E585E"/>
    <w:rsid w:val="297E1C8A"/>
    <w:rsid w:val="29B11110"/>
    <w:rsid w:val="2A150D8B"/>
    <w:rsid w:val="2A3A6FE5"/>
    <w:rsid w:val="2A695235"/>
    <w:rsid w:val="2AB1617D"/>
    <w:rsid w:val="2ACC18CD"/>
    <w:rsid w:val="2AFE6BF5"/>
    <w:rsid w:val="2B19241E"/>
    <w:rsid w:val="2B2D02C6"/>
    <w:rsid w:val="2BC73A16"/>
    <w:rsid w:val="2BEA6E2E"/>
    <w:rsid w:val="2BFB21A9"/>
    <w:rsid w:val="2C1A0C14"/>
    <w:rsid w:val="2C4118B1"/>
    <w:rsid w:val="2C480200"/>
    <w:rsid w:val="2C512E5D"/>
    <w:rsid w:val="2C997A37"/>
    <w:rsid w:val="2CC04E00"/>
    <w:rsid w:val="2CE5520F"/>
    <w:rsid w:val="2D017851"/>
    <w:rsid w:val="2D067217"/>
    <w:rsid w:val="2D236CC6"/>
    <w:rsid w:val="2D715E46"/>
    <w:rsid w:val="2D826A94"/>
    <w:rsid w:val="2DA309F4"/>
    <w:rsid w:val="2DA7794E"/>
    <w:rsid w:val="2E251599"/>
    <w:rsid w:val="2E356C94"/>
    <w:rsid w:val="2E3A7B1B"/>
    <w:rsid w:val="2E3C04FB"/>
    <w:rsid w:val="2E4232A0"/>
    <w:rsid w:val="2E472BCA"/>
    <w:rsid w:val="2E6465A7"/>
    <w:rsid w:val="2E6E478F"/>
    <w:rsid w:val="2E7E79E7"/>
    <w:rsid w:val="2E806A6F"/>
    <w:rsid w:val="2E8923B4"/>
    <w:rsid w:val="2EC752A5"/>
    <w:rsid w:val="2ECA4C3B"/>
    <w:rsid w:val="2ECD088E"/>
    <w:rsid w:val="2EED5528"/>
    <w:rsid w:val="2F13098E"/>
    <w:rsid w:val="2F2740DC"/>
    <w:rsid w:val="2F35126F"/>
    <w:rsid w:val="2F414BA1"/>
    <w:rsid w:val="2F7F223A"/>
    <w:rsid w:val="2F8C538A"/>
    <w:rsid w:val="2FA71572"/>
    <w:rsid w:val="2FB44850"/>
    <w:rsid w:val="2FD8196A"/>
    <w:rsid w:val="2FE42435"/>
    <w:rsid w:val="30134F10"/>
    <w:rsid w:val="301A2AF7"/>
    <w:rsid w:val="30951181"/>
    <w:rsid w:val="30975157"/>
    <w:rsid w:val="30A31D5D"/>
    <w:rsid w:val="30C8051A"/>
    <w:rsid w:val="30E61FA8"/>
    <w:rsid w:val="30EB0CA2"/>
    <w:rsid w:val="30FB6410"/>
    <w:rsid w:val="31035673"/>
    <w:rsid w:val="311A6FBE"/>
    <w:rsid w:val="313705A3"/>
    <w:rsid w:val="315F4AAA"/>
    <w:rsid w:val="31674CDA"/>
    <w:rsid w:val="316F6B25"/>
    <w:rsid w:val="31E261FC"/>
    <w:rsid w:val="31F51312"/>
    <w:rsid w:val="31F75DC5"/>
    <w:rsid w:val="323A0C08"/>
    <w:rsid w:val="324F329B"/>
    <w:rsid w:val="32A44F88"/>
    <w:rsid w:val="32C0448E"/>
    <w:rsid w:val="32D01793"/>
    <w:rsid w:val="33394962"/>
    <w:rsid w:val="33554082"/>
    <w:rsid w:val="336E79AE"/>
    <w:rsid w:val="33956D5E"/>
    <w:rsid w:val="33E44741"/>
    <w:rsid w:val="340E4D8A"/>
    <w:rsid w:val="34205DB7"/>
    <w:rsid w:val="345B65EC"/>
    <w:rsid w:val="34624E27"/>
    <w:rsid w:val="34DA3E69"/>
    <w:rsid w:val="34DC36FF"/>
    <w:rsid w:val="34E3024C"/>
    <w:rsid w:val="35015096"/>
    <w:rsid w:val="351B0A04"/>
    <w:rsid w:val="353E7A05"/>
    <w:rsid w:val="354969F8"/>
    <w:rsid w:val="35794828"/>
    <w:rsid w:val="35AB5E22"/>
    <w:rsid w:val="35C35C8D"/>
    <w:rsid w:val="36007A3E"/>
    <w:rsid w:val="364C49A3"/>
    <w:rsid w:val="3678753D"/>
    <w:rsid w:val="369F416F"/>
    <w:rsid w:val="37562857"/>
    <w:rsid w:val="37B16512"/>
    <w:rsid w:val="37B80B19"/>
    <w:rsid w:val="37F33725"/>
    <w:rsid w:val="381D451C"/>
    <w:rsid w:val="38911BDD"/>
    <w:rsid w:val="38C34B3F"/>
    <w:rsid w:val="38D14BBB"/>
    <w:rsid w:val="38F809A2"/>
    <w:rsid w:val="391146A6"/>
    <w:rsid w:val="391C1EC3"/>
    <w:rsid w:val="393117ED"/>
    <w:rsid w:val="39483A47"/>
    <w:rsid w:val="398162DA"/>
    <w:rsid w:val="39836770"/>
    <w:rsid w:val="39856D66"/>
    <w:rsid w:val="39875216"/>
    <w:rsid w:val="39E25187"/>
    <w:rsid w:val="39E75E12"/>
    <w:rsid w:val="3A186892"/>
    <w:rsid w:val="3A191B19"/>
    <w:rsid w:val="3A5E7027"/>
    <w:rsid w:val="3AAA02F4"/>
    <w:rsid w:val="3AB04DDE"/>
    <w:rsid w:val="3AD37812"/>
    <w:rsid w:val="3B22549B"/>
    <w:rsid w:val="3BAC6A12"/>
    <w:rsid w:val="3BAF0918"/>
    <w:rsid w:val="3BE071A5"/>
    <w:rsid w:val="3BEC05EF"/>
    <w:rsid w:val="3C062197"/>
    <w:rsid w:val="3C170FD9"/>
    <w:rsid w:val="3C2E6119"/>
    <w:rsid w:val="3C3543E3"/>
    <w:rsid w:val="3C7334DA"/>
    <w:rsid w:val="3C9A3965"/>
    <w:rsid w:val="3CCE4736"/>
    <w:rsid w:val="3D1A5E89"/>
    <w:rsid w:val="3D3D26F5"/>
    <w:rsid w:val="3D584903"/>
    <w:rsid w:val="3D587ADC"/>
    <w:rsid w:val="3D7632E6"/>
    <w:rsid w:val="3DD93B93"/>
    <w:rsid w:val="3E212D26"/>
    <w:rsid w:val="3E3A2A41"/>
    <w:rsid w:val="3E474041"/>
    <w:rsid w:val="3E4E226D"/>
    <w:rsid w:val="3E762420"/>
    <w:rsid w:val="3E847B4C"/>
    <w:rsid w:val="3E9E00AD"/>
    <w:rsid w:val="3ED220DE"/>
    <w:rsid w:val="3EE50C9D"/>
    <w:rsid w:val="3EF20E55"/>
    <w:rsid w:val="3EF47DF9"/>
    <w:rsid w:val="3F025BB0"/>
    <w:rsid w:val="3F4875E6"/>
    <w:rsid w:val="3FAF3C9D"/>
    <w:rsid w:val="3FCE1710"/>
    <w:rsid w:val="3FF14354"/>
    <w:rsid w:val="3FF30D78"/>
    <w:rsid w:val="40007CCF"/>
    <w:rsid w:val="40181EF1"/>
    <w:rsid w:val="40345553"/>
    <w:rsid w:val="405D0EDF"/>
    <w:rsid w:val="409C556C"/>
    <w:rsid w:val="409C579F"/>
    <w:rsid w:val="40B37197"/>
    <w:rsid w:val="412D59C3"/>
    <w:rsid w:val="4131566E"/>
    <w:rsid w:val="418722CC"/>
    <w:rsid w:val="41941F8A"/>
    <w:rsid w:val="41A303EF"/>
    <w:rsid w:val="41B00F70"/>
    <w:rsid w:val="422B3EB8"/>
    <w:rsid w:val="426625B9"/>
    <w:rsid w:val="429729BA"/>
    <w:rsid w:val="42C02B3A"/>
    <w:rsid w:val="43422586"/>
    <w:rsid w:val="436106E2"/>
    <w:rsid w:val="43A71C42"/>
    <w:rsid w:val="43CB4164"/>
    <w:rsid w:val="441B4F84"/>
    <w:rsid w:val="442E6AE1"/>
    <w:rsid w:val="44314B83"/>
    <w:rsid w:val="446D002D"/>
    <w:rsid w:val="446F20B1"/>
    <w:rsid w:val="44773158"/>
    <w:rsid w:val="44E61B34"/>
    <w:rsid w:val="45042708"/>
    <w:rsid w:val="450B4A8E"/>
    <w:rsid w:val="453D244D"/>
    <w:rsid w:val="455E2C80"/>
    <w:rsid w:val="456109E8"/>
    <w:rsid w:val="45924ECE"/>
    <w:rsid w:val="459E14A2"/>
    <w:rsid w:val="45AE3E43"/>
    <w:rsid w:val="45D360E2"/>
    <w:rsid w:val="46336115"/>
    <w:rsid w:val="46B534AB"/>
    <w:rsid w:val="46BF133F"/>
    <w:rsid w:val="475B2B46"/>
    <w:rsid w:val="47A250DE"/>
    <w:rsid w:val="47B77244"/>
    <w:rsid w:val="47CE6C68"/>
    <w:rsid w:val="481E5A12"/>
    <w:rsid w:val="482D2668"/>
    <w:rsid w:val="485A3745"/>
    <w:rsid w:val="487F4693"/>
    <w:rsid w:val="48A67217"/>
    <w:rsid w:val="48B24E0D"/>
    <w:rsid w:val="48CE3EB6"/>
    <w:rsid w:val="491912F5"/>
    <w:rsid w:val="491F2950"/>
    <w:rsid w:val="49220770"/>
    <w:rsid w:val="494B13F4"/>
    <w:rsid w:val="49B30E12"/>
    <w:rsid w:val="49F92152"/>
    <w:rsid w:val="4A265208"/>
    <w:rsid w:val="4A2F04D9"/>
    <w:rsid w:val="4A561D43"/>
    <w:rsid w:val="4A6630AE"/>
    <w:rsid w:val="4A8A7CA6"/>
    <w:rsid w:val="4B3D161C"/>
    <w:rsid w:val="4B4170DB"/>
    <w:rsid w:val="4B537EDE"/>
    <w:rsid w:val="4BBF4356"/>
    <w:rsid w:val="4C024228"/>
    <w:rsid w:val="4C125FAE"/>
    <w:rsid w:val="4C2B13B3"/>
    <w:rsid w:val="4C2F4042"/>
    <w:rsid w:val="4C3D2F23"/>
    <w:rsid w:val="4C456035"/>
    <w:rsid w:val="4C8574A4"/>
    <w:rsid w:val="4CB85219"/>
    <w:rsid w:val="4CCD3856"/>
    <w:rsid w:val="4CD123E4"/>
    <w:rsid w:val="4CDC5DA5"/>
    <w:rsid w:val="4CF0144E"/>
    <w:rsid w:val="4CF307C9"/>
    <w:rsid w:val="4D031D5F"/>
    <w:rsid w:val="4D46172B"/>
    <w:rsid w:val="4D471092"/>
    <w:rsid w:val="4D6E4137"/>
    <w:rsid w:val="4DB63996"/>
    <w:rsid w:val="4DD471C3"/>
    <w:rsid w:val="4DEA0CF5"/>
    <w:rsid w:val="4E976257"/>
    <w:rsid w:val="4E9E448D"/>
    <w:rsid w:val="4EAC2133"/>
    <w:rsid w:val="4EB155FD"/>
    <w:rsid w:val="4EE60D30"/>
    <w:rsid w:val="4EE76510"/>
    <w:rsid w:val="4F011489"/>
    <w:rsid w:val="4F0B4FB1"/>
    <w:rsid w:val="4F4D38B5"/>
    <w:rsid w:val="4F5127C9"/>
    <w:rsid w:val="4F6D7B8C"/>
    <w:rsid w:val="4F7B465C"/>
    <w:rsid w:val="4F9E113D"/>
    <w:rsid w:val="4FAA2258"/>
    <w:rsid w:val="4FB57F66"/>
    <w:rsid w:val="501101E1"/>
    <w:rsid w:val="506939EB"/>
    <w:rsid w:val="50CE307D"/>
    <w:rsid w:val="50E541C7"/>
    <w:rsid w:val="50E9477A"/>
    <w:rsid w:val="50F47FC7"/>
    <w:rsid w:val="51275C73"/>
    <w:rsid w:val="512F1FAA"/>
    <w:rsid w:val="51E964F6"/>
    <w:rsid w:val="520620E1"/>
    <w:rsid w:val="52254553"/>
    <w:rsid w:val="523A1A3D"/>
    <w:rsid w:val="52AE17A9"/>
    <w:rsid w:val="52CC5146"/>
    <w:rsid w:val="52D5696B"/>
    <w:rsid w:val="52E85BF0"/>
    <w:rsid w:val="52EF0B6C"/>
    <w:rsid w:val="535B046B"/>
    <w:rsid w:val="53606A73"/>
    <w:rsid w:val="536C1A2F"/>
    <w:rsid w:val="53A2626F"/>
    <w:rsid w:val="5433333A"/>
    <w:rsid w:val="543751F4"/>
    <w:rsid w:val="544F5178"/>
    <w:rsid w:val="545675AD"/>
    <w:rsid w:val="547B7F45"/>
    <w:rsid w:val="54E44D1D"/>
    <w:rsid w:val="54EE2311"/>
    <w:rsid w:val="55075EE9"/>
    <w:rsid w:val="554D5DCC"/>
    <w:rsid w:val="55690349"/>
    <w:rsid w:val="556B72B7"/>
    <w:rsid w:val="55AB39F7"/>
    <w:rsid w:val="55B1115C"/>
    <w:rsid w:val="56302186"/>
    <w:rsid w:val="564B0152"/>
    <w:rsid w:val="567D3741"/>
    <w:rsid w:val="56924C92"/>
    <w:rsid w:val="56A95219"/>
    <w:rsid w:val="56F37467"/>
    <w:rsid w:val="570A50DF"/>
    <w:rsid w:val="57197AFD"/>
    <w:rsid w:val="572162AB"/>
    <w:rsid w:val="572A2D62"/>
    <w:rsid w:val="576526C9"/>
    <w:rsid w:val="578D4452"/>
    <w:rsid w:val="57B62C8B"/>
    <w:rsid w:val="57CF426E"/>
    <w:rsid w:val="57DB3D22"/>
    <w:rsid w:val="57EC5314"/>
    <w:rsid w:val="580370F2"/>
    <w:rsid w:val="587E6738"/>
    <w:rsid w:val="58BD40BB"/>
    <w:rsid w:val="58D604D5"/>
    <w:rsid w:val="58F05A3F"/>
    <w:rsid w:val="58F168AF"/>
    <w:rsid w:val="59071D0A"/>
    <w:rsid w:val="5941680B"/>
    <w:rsid w:val="595645FB"/>
    <w:rsid w:val="59B067DC"/>
    <w:rsid w:val="59B631A7"/>
    <w:rsid w:val="59C46A53"/>
    <w:rsid w:val="59D54A77"/>
    <w:rsid w:val="59DD54D1"/>
    <w:rsid w:val="5A20128C"/>
    <w:rsid w:val="5A4A7136"/>
    <w:rsid w:val="5A645084"/>
    <w:rsid w:val="5AA13E12"/>
    <w:rsid w:val="5AC96003"/>
    <w:rsid w:val="5B2D4C32"/>
    <w:rsid w:val="5B656A2F"/>
    <w:rsid w:val="5BC84510"/>
    <w:rsid w:val="5BD77E29"/>
    <w:rsid w:val="5BD853F3"/>
    <w:rsid w:val="5BE11731"/>
    <w:rsid w:val="5C6C7055"/>
    <w:rsid w:val="5CC61935"/>
    <w:rsid w:val="5D351EBC"/>
    <w:rsid w:val="5D6F110A"/>
    <w:rsid w:val="5D9404F4"/>
    <w:rsid w:val="5DBC1594"/>
    <w:rsid w:val="5DE57E3D"/>
    <w:rsid w:val="5E1B79D1"/>
    <w:rsid w:val="5E201FCC"/>
    <w:rsid w:val="5E8B18F5"/>
    <w:rsid w:val="5E9973B7"/>
    <w:rsid w:val="5EB81144"/>
    <w:rsid w:val="5EBA3A0B"/>
    <w:rsid w:val="5EC1771B"/>
    <w:rsid w:val="5ED644FD"/>
    <w:rsid w:val="5EED4A29"/>
    <w:rsid w:val="5EF94F47"/>
    <w:rsid w:val="5F4C2BAA"/>
    <w:rsid w:val="5F6D651E"/>
    <w:rsid w:val="5F823032"/>
    <w:rsid w:val="5F943988"/>
    <w:rsid w:val="5FFC76E7"/>
    <w:rsid w:val="600C706D"/>
    <w:rsid w:val="602F27FD"/>
    <w:rsid w:val="60533983"/>
    <w:rsid w:val="60C97C68"/>
    <w:rsid w:val="612E255E"/>
    <w:rsid w:val="613868D6"/>
    <w:rsid w:val="6184335A"/>
    <w:rsid w:val="61BE3CA4"/>
    <w:rsid w:val="61CB281C"/>
    <w:rsid w:val="61EC4F4E"/>
    <w:rsid w:val="6251706B"/>
    <w:rsid w:val="62874718"/>
    <w:rsid w:val="62C02EA2"/>
    <w:rsid w:val="62C3573F"/>
    <w:rsid w:val="62E44B9D"/>
    <w:rsid w:val="62FF459E"/>
    <w:rsid w:val="63047FDF"/>
    <w:rsid w:val="6311014D"/>
    <w:rsid w:val="63620385"/>
    <w:rsid w:val="637C55A3"/>
    <w:rsid w:val="639377CF"/>
    <w:rsid w:val="63B313E1"/>
    <w:rsid w:val="643D74A9"/>
    <w:rsid w:val="648F09C5"/>
    <w:rsid w:val="64AC1C3F"/>
    <w:rsid w:val="64DB144A"/>
    <w:rsid w:val="64F10E2D"/>
    <w:rsid w:val="651F0A8C"/>
    <w:rsid w:val="652767BC"/>
    <w:rsid w:val="65AD1A80"/>
    <w:rsid w:val="65EB3242"/>
    <w:rsid w:val="65FB40A9"/>
    <w:rsid w:val="6604766B"/>
    <w:rsid w:val="663836ED"/>
    <w:rsid w:val="66C75021"/>
    <w:rsid w:val="66CD0C67"/>
    <w:rsid w:val="66D570FF"/>
    <w:rsid w:val="67251A41"/>
    <w:rsid w:val="6740287B"/>
    <w:rsid w:val="6743303B"/>
    <w:rsid w:val="677B395E"/>
    <w:rsid w:val="677B668E"/>
    <w:rsid w:val="67A27ACE"/>
    <w:rsid w:val="67B821D5"/>
    <w:rsid w:val="67C43A6B"/>
    <w:rsid w:val="67F337BF"/>
    <w:rsid w:val="68013DA4"/>
    <w:rsid w:val="681C3B88"/>
    <w:rsid w:val="682A3E5B"/>
    <w:rsid w:val="682E3203"/>
    <w:rsid w:val="68432D58"/>
    <w:rsid w:val="68594CD2"/>
    <w:rsid w:val="685D24E8"/>
    <w:rsid w:val="68752236"/>
    <w:rsid w:val="6876710C"/>
    <w:rsid w:val="688F5CE2"/>
    <w:rsid w:val="68D84624"/>
    <w:rsid w:val="694D0A3E"/>
    <w:rsid w:val="69B13E7C"/>
    <w:rsid w:val="69BE021B"/>
    <w:rsid w:val="69C25053"/>
    <w:rsid w:val="69C66AFD"/>
    <w:rsid w:val="69D3740B"/>
    <w:rsid w:val="6A3B5105"/>
    <w:rsid w:val="6A3C563E"/>
    <w:rsid w:val="6A60637C"/>
    <w:rsid w:val="6A6C0F03"/>
    <w:rsid w:val="6A957D1D"/>
    <w:rsid w:val="6AA500B2"/>
    <w:rsid w:val="6AB2063F"/>
    <w:rsid w:val="6B130CC8"/>
    <w:rsid w:val="6B397B90"/>
    <w:rsid w:val="6B9D1EE3"/>
    <w:rsid w:val="6BCF5ED8"/>
    <w:rsid w:val="6BE0547D"/>
    <w:rsid w:val="6C087A70"/>
    <w:rsid w:val="6C436039"/>
    <w:rsid w:val="6C44222F"/>
    <w:rsid w:val="6C546630"/>
    <w:rsid w:val="6C6067F2"/>
    <w:rsid w:val="6C937043"/>
    <w:rsid w:val="6CA36174"/>
    <w:rsid w:val="6D3E34C5"/>
    <w:rsid w:val="6D72029E"/>
    <w:rsid w:val="6DA855FF"/>
    <w:rsid w:val="6DC429AA"/>
    <w:rsid w:val="6DCF1B6D"/>
    <w:rsid w:val="6DFB4FAE"/>
    <w:rsid w:val="6E051B3D"/>
    <w:rsid w:val="6E0E581F"/>
    <w:rsid w:val="6E200866"/>
    <w:rsid w:val="6E511682"/>
    <w:rsid w:val="6E55061D"/>
    <w:rsid w:val="6EBA29DC"/>
    <w:rsid w:val="6ECA2303"/>
    <w:rsid w:val="6F21595E"/>
    <w:rsid w:val="6F4A01F7"/>
    <w:rsid w:val="6F5301CC"/>
    <w:rsid w:val="6F567AAB"/>
    <w:rsid w:val="6F66705C"/>
    <w:rsid w:val="6F744F33"/>
    <w:rsid w:val="6F8F1A5C"/>
    <w:rsid w:val="6FEF12B7"/>
    <w:rsid w:val="701A6071"/>
    <w:rsid w:val="705A297E"/>
    <w:rsid w:val="70D2369A"/>
    <w:rsid w:val="71731380"/>
    <w:rsid w:val="717B551D"/>
    <w:rsid w:val="71995FBD"/>
    <w:rsid w:val="71BE6933"/>
    <w:rsid w:val="71CC65AE"/>
    <w:rsid w:val="71DB3EA5"/>
    <w:rsid w:val="71E4712E"/>
    <w:rsid w:val="71F260FC"/>
    <w:rsid w:val="720C2481"/>
    <w:rsid w:val="721615B7"/>
    <w:rsid w:val="725F7E0E"/>
    <w:rsid w:val="72A20032"/>
    <w:rsid w:val="72D276D0"/>
    <w:rsid w:val="72EC50B2"/>
    <w:rsid w:val="734674A6"/>
    <w:rsid w:val="7352422C"/>
    <w:rsid w:val="73B96CB8"/>
    <w:rsid w:val="74173D19"/>
    <w:rsid w:val="745B398B"/>
    <w:rsid w:val="74A7575A"/>
    <w:rsid w:val="74B2634B"/>
    <w:rsid w:val="74D35B5B"/>
    <w:rsid w:val="74F75B16"/>
    <w:rsid w:val="750E2D4B"/>
    <w:rsid w:val="75104A1D"/>
    <w:rsid w:val="754F56BE"/>
    <w:rsid w:val="7558184A"/>
    <w:rsid w:val="75646FA6"/>
    <w:rsid w:val="75DE44A9"/>
    <w:rsid w:val="75E803E1"/>
    <w:rsid w:val="7603521D"/>
    <w:rsid w:val="7638599A"/>
    <w:rsid w:val="766648BB"/>
    <w:rsid w:val="76797780"/>
    <w:rsid w:val="76813793"/>
    <w:rsid w:val="768F0827"/>
    <w:rsid w:val="76936B80"/>
    <w:rsid w:val="7695501D"/>
    <w:rsid w:val="76C874C0"/>
    <w:rsid w:val="76E84D1D"/>
    <w:rsid w:val="772F0D3C"/>
    <w:rsid w:val="777602DB"/>
    <w:rsid w:val="778F640E"/>
    <w:rsid w:val="77C713A9"/>
    <w:rsid w:val="77D04483"/>
    <w:rsid w:val="77D44CB7"/>
    <w:rsid w:val="77DF5682"/>
    <w:rsid w:val="782229AF"/>
    <w:rsid w:val="7857243B"/>
    <w:rsid w:val="788373AB"/>
    <w:rsid w:val="789970BA"/>
    <w:rsid w:val="78BC7235"/>
    <w:rsid w:val="79670001"/>
    <w:rsid w:val="79BA74CA"/>
    <w:rsid w:val="79D03E83"/>
    <w:rsid w:val="7A1847AC"/>
    <w:rsid w:val="7A205397"/>
    <w:rsid w:val="7A5263D5"/>
    <w:rsid w:val="7A900DC8"/>
    <w:rsid w:val="7AAD6F0A"/>
    <w:rsid w:val="7AF74722"/>
    <w:rsid w:val="7B131EA1"/>
    <w:rsid w:val="7B141ABE"/>
    <w:rsid w:val="7C0B7588"/>
    <w:rsid w:val="7C8941EA"/>
    <w:rsid w:val="7C930015"/>
    <w:rsid w:val="7C9625CE"/>
    <w:rsid w:val="7CA01BC2"/>
    <w:rsid w:val="7CCB24A9"/>
    <w:rsid w:val="7CDC0A91"/>
    <w:rsid w:val="7D185280"/>
    <w:rsid w:val="7D6D7BC8"/>
    <w:rsid w:val="7DAD0CE0"/>
    <w:rsid w:val="7DE459DF"/>
    <w:rsid w:val="7E593D72"/>
    <w:rsid w:val="7E9661D4"/>
    <w:rsid w:val="7ECE1798"/>
    <w:rsid w:val="7EF35756"/>
    <w:rsid w:val="7F0529B9"/>
    <w:rsid w:val="7F326840"/>
    <w:rsid w:val="7F350915"/>
    <w:rsid w:val="7F3A761A"/>
    <w:rsid w:val="7F6B5C95"/>
    <w:rsid w:val="7F9E4152"/>
    <w:rsid w:val="7FAD71A2"/>
    <w:rsid w:val="7FCD1335"/>
    <w:rsid w:val="7FFD45B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0" w:name="toc 9"/>
    <w:lsdException w:uiPriority="0" w:name="Normal Indent"/>
    <w:lsdException w:uiPriority="0" w:name="footnote text"/>
    <w:lsdException w:qFormat="1"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iPriority="0" w:semiHidden="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semiHidden="0"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0"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semiHidden="0"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unhideWhenUsed/>
    <w:qFormat/>
    <w:uiPriority w:val="1"/>
  </w:style>
  <w:style w:type="table" w:default="1" w:styleId="31">
    <w:name w:val="Normal Table"/>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qFormat/>
    <w:uiPriority w:val="39"/>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19">
    <w:name w:val="Document Map"/>
    <w:basedOn w:val="1"/>
    <w:link w:val="69"/>
    <w:qFormat/>
    <w:uiPriority w:val="0"/>
    <w:rPr>
      <w:rFonts w:ascii="宋体" w:eastAsia="宋体"/>
      <w:sz w:val="18"/>
      <w:szCs w:val="18"/>
    </w:rPr>
  </w:style>
  <w:style w:type="paragraph" w:styleId="20">
    <w:name w:val="annotation text"/>
    <w:basedOn w:val="1"/>
    <w:link w:val="70"/>
    <w:unhideWhenUsed/>
    <w:qFormat/>
    <w:uiPriority w:val="0"/>
  </w:style>
  <w:style w:type="paragraph" w:styleId="21">
    <w:name w:val="Body Text"/>
    <w:basedOn w:val="1"/>
    <w:unhideWhenUsed/>
    <w:qFormat/>
    <w:uiPriority w:val="0"/>
    <w:pPr>
      <w:spacing w:after="120"/>
    </w:pPr>
  </w:style>
  <w:style w:type="paragraph" w:styleId="22">
    <w:name w:val="toc 8"/>
    <w:basedOn w:val="18"/>
    <w:next w:val="1"/>
    <w:qFormat/>
    <w:uiPriority w:val="39"/>
    <w:pPr>
      <w:spacing w:before="180"/>
      <w:ind w:left="2693" w:hanging="2693"/>
    </w:pPr>
    <w:rPr>
      <w:b/>
    </w:rPr>
  </w:style>
  <w:style w:type="paragraph" w:styleId="23">
    <w:name w:val="Balloon Text"/>
    <w:basedOn w:val="1"/>
    <w:link w:val="68"/>
    <w:qFormat/>
    <w:uiPriority w:val="0"/>
    <w:pPr>
      <w:spacing w:after="0"/>
    </w:pPr>
    <w:rPr>
      <w:rFonts w:ascii="Segoe UI" w:hAnsi="Segoe UI" w:cs="Segoe UI"/>
      <w:sz w:val="18"/>
      <w:szCs w:val="18"/>
    </w:rPr>
  </w:style>
  <w:style w:type="paragraph" w:styleId="24">
    <w:name w:val="footer"/>
    <w:basedOn w:val="25"/>
    <w:qFormat/>
    <w:uiPriority w:val="0"/>
    <w:pPr>
      <w:jc w:val="center"/>
    </w:pPr>
    <w:rPr>
      <w:i/>
    </w:rPr>
  </w:style>
  <w:style w:type="paragraph" w:styleId="25">
    <w:name w:val="header"/>
    <w:basedOn w:val="1"/>
    <w:link w:val="74"/>
    <w:qFormat/>
    <w:uiPriority w:val="0"/>
    <w:pPr>
      <w:widowControl w:val="0"/>
      <w:overflowPunct w:val="0"/>
      <w:autoSpaceDE w:val="0"/>
      <w:autoSpaceDN w:val="0"/>
      <w:adjustRightInd w:val="0"/>
      <w:textAlignment w:val="baseline"/>
    </w:pPr>
    <w:rPr>
      <w:rFonts w:ascii="Arial" w:hAnsi="Arial" w:cs="Times New Roman" w:eastAsiaTheme="minorEastAsia"/>
      <w:b/>
      <w:sz w:val="18"/>
      <w:lang w:val="en-GB" w:eastAsia="ja-JP" w:bidi="ar-SA"/>
    </w:rPr>
  </w:style>
  <w:style w:type="paragraph" w:styleId="26">
    <w:name w:val="List"/>
    <w:basedOn w:val="1"/>
    <w:unhideWhenUsed/>
    <w:qFormat/>
    <w:uiPriority w:val="0"/>
    <w:pPr>
      <w:ind w:left="568" w:hanging="284"/>
    </w:pPr>
  </w:style>
  <w:style w:type="paragraph" w:styleId="27">
    <w:name w:val="toc 9"/>
    <w:basedOn w:val="22"/>
    <w:next w:val="1"/>
    <w:semiHidden/>
    <w:qFormat/>
    <w:uiPriority w:val="0"/>
    <w:pPr>
      <w:ind w:left="1418" w:hanging="1418"/>
    </w:pPr>
  </w:style>
  <w:style w:type="character" w:styleId="29">
    <w:name w:val="Hyperlink"/>
    <w:unhideWhenUsed/>
    <w:qFormat/>
    <w:uiPriority w:val="0"/>
    <w:rPr>
      <w:color w:val="0000FF"/>
      <w:u w:val="single"/>
    </w:rPr>
  </w:style>
  <w:style w:type="character" w:styleId="30">
    <w:name w:val="annotation reference"/>
    <w:basedOn w:val="28"/>
    <w:unhideWhenUsed/>
    <w:qFormat/>
    <w:uiPriority w:val="0"/>
    <w:rPr>
      <w:sz w:val="16"/>
      <w:szCs w:val="16"/>
    </w:rPr>
  </w:style>
  <w:style w:type="paragraph" w:customStyle="1" w:styleId="32">
    <w:name w:val="NO"/>
    <w:basedOn w:val="1"/>
    <w:link w:val="33"/>
    <w:qFormat/>
    <w:uiPriority w:val="0"/>
    <w:pPr>
      <w:keepLines/>
      <w:ind w:left="1135" w:hanging="851"/>
    </w:pPr>
  </w:style>
  <w:style w:type="character" w:customStyle="1" w:styleId="33">
    <w:name w:val="NO Char"/>
    <w:link w:val="32"/>
    <w:qFormat/>
    <w:uiPriority w:val="0"/>
    <w:rPr>
      <w:lang w:val="en-GB"/>
    </w:rPr>
  </w:style>
  <w:style w:type="paragraph" w:customStyle="1" w:styleId="34">
    <w:name w:val="EQ"/>
    <w:basedOn w:val="1"/>
    <w:next w:val="1"/>
    <w:qFormat/>
    <w:uiPriority w:val="0"/>
    <w:pPr>
      <w:keepLines/>
      <w:tabs>
        <w:tab w:val="center" w:pos="4536"/>
        <w:tab w:val="right" w:pos="9072"/>
      </w:tabs>
    </w:pPr>
  </w:style>
  <w:style w:type="character" w:customStyle="1" w:styleId="35">
    <w:name w:val="ZGSM"/>
    <w:qFormat/>
    <w:uiPriority w:val="0"/>
  </w:style>
  <w:style w:type="paragraph" w:customStyle="1" w:styleId="36">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37">
    <w:name w:val="TT"/>
    <w:basedOn w:val="2"/>
    <w:next w:val="1"/>
    <w:qFormat/>
    <w:uiPriority w:val="0"/>
    <w:pPr>
      <w:outlineLvl w:val="9"/>
    </w:pPr>
  </w:style>
  <w:style w:type="paragraph" w:customStyle="1" w:styleId="38">
    <w:name w:val="NF"/>
    <w:basedOn w:val="32"/>
    <w:qFormat/>
    <w:uiPriority w:val="0"/>
    <w:pPr>
      <w:keepNext/>
      <w:spacing w:after="0"/>
    </w:pPr>
    <w:rPr>
      <w:rFonts w:ascii="Arial" w:hAnsi="Arial"/>
      <w:sz w:val="18"/>
    </w:rPr>
  </w:style>
  <w:style w:type="paragraph" w:customStyle="1" w:styleId="39">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40">
    <w:name w:val="TAR"/>
    <w:basedOn w:val="41"/>
    <w:qFormat/>
    <w:uiPriority w:val="0"/>
    <w:pPr>
      <w:jc w:val="right"/>
    </w:pPr>
  </w:style>
  <w:style w:type="paragraph" w:customStyle="1" w:styleId="41">
    <w:name w:val="TAL"/>
    <w:basedOn w:val="1"/>
    <w:qFormat/>
    <w:uiPriority w:val="0"/>
    <w:pPr>
      <w:keepNext/>
      <w:keepLines/>
      <w:spacing w:after="0"/>
    </w:pPr>
    <w:rPr>
      <w:rFonts w:ascii="Arial" w:hAnsi="Arial"/>
      <w:sz w:val="18"/>
    </w:rPr>
  </w:style>
  <w:style w:type="paragraph" w:customStyle="1" w:styleId="42">
    <w:name w:val="TAH"/>
    <w:basedOn w:val="43"/>
    <w:qFormat/>
    <w:uiPriority w:val="0"/>
    <w:rPr>
      <w:b/>
    </w:rPr>
  </w:style>
  <w:style w:type="paragraph" w:customStyle="1" w:styleId="43">
    <w:name w:val="TAC"/>
    <w:basedOn w:val="41"/>
    <w:qFormat/>
    <w:uiPriority w:val="0"/>
    <w:pPr>
      <w:jc w:val="center"/>
    </w:pPr>
  </w:style>
  <w:style w:type="paragraph" w:customStyle="1" w:styleId="44">
    <w:name w:val="LD"/>
    <w:qFormat/>
    <w:uiPriority w:val="0"/>
    <w:pPr>
      <w:keepNext/>
      <w:keepLines/>
      <w:spacing w:line="180" w:lineRule="exact"/>
    </w:pPr>
    <w:rPr>
      <w:rFonts w:ascii="Courier New" w:hAnsi="Courier New" w:cs="Times New Roman" w:eastAsiaTheme="minorEastAsia"/>
      <w:lang w:val="en-GB" w:eastAsia="en-US" w:bidi="ar-SA"/>
    </w:rPr>
  </w:style>
  <w:style w:type="paragraph" w:customStyle="1" w:styleId="45">
    <w:name w:val="EX"/>
    <w:basedOn w:val="1"/>
    <w:link w:val="72"/>
    <w:qFormat/>
    <w:uiPriority w:val="0"/>
    <w:pPr>
      <w:keepLines/>
      <w:ind w:left="1702" w:hanging="1418"/>
    </w:pPr>
  </w:style>
  <w:style w:type="paragraph" w:customStyle="1" w:styleId="46">
    <w:name w:val="FP"/>
    <w:basedOn w:val="1"/>
    <w:qFormat/>
    <w:uiPriority w:val="0"/>
    <w:pPr>
      <w:spacing w:after="0"/>
    </w:pPr>
  </w:style>
  <w:style w:type="paragraph" w:customStyle="1" w:styleId="47">
    <w:name w:val="NW"/>
    <w:basedOn w:val="32"/>
    <w:qFormat/>
    <w:uiPriority w:val="0"/>
    <w:pPr>
      <w:spacing w:after="0"/>
    </w:pPr>
  </w:style>
  <w:style w:type="paragraph" w:customStyle="1" w:styleId="48">
    <w:name w:val="EW"/>
    <w:basedOn w:val="45"/>
    <w:qFormat/>
    <w:uiPriority w:val="0"/>
    <w:pPr>
      <w:spacing w:after="0"/>
    </w:pPr>
  </w:style>
  <w:style w:type="paragraph" w:customStyle="1" w:styleId="49">
    <w:name w:val="B1"/>
    <w:basedOn w:val="26"/>
    <w:qFormat/>
    <w:uiPriority w:val="0"/>
    <w:pPr>
      <w:ind w:left="568" w:hanging="284"/>
    </w:pPr>
  </w:style>
  <w:style w:type="paragraph" w:customStyle="1" w:styleId="50">
    <w:name w:val="Editor's Note"/>
    <w:basedOn w:val="32"/>
    <w:qFormat/>
    <w:uiPriority w:val="0"/>
    <w:rPr>
      <w:color w:val="FF0000"/>
    </w:rPr>
  </w:style>
  <w:style w:type="paragraph" w:customStyle="1" w:styleId="51">
    <w:name w:val="TH"/>
    <w:basedOn w:val="1"/>
    <w:qFormat/>
    <w:uiPriority w:val="0"/>
    <w:pPr>
      <w:keepNext/>
      <w:keepLines/>
      <w:spacing w:before="60"/>
      <w:jc w:val="center"/>
    </w:pPr>
    <w:rPr>
      <w:rFonts w:ascii="Arial" w:hAnsi="Arial"/>
      <w:b/>
    </w:rPr>
  </w:style>
  <w:style w:type="paragraph" w:customStyle="1" w:styleId="52">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53">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5">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56">
    <w:name w:val="TAN"/>
    <w:basedOn w:val="41"/>
    <w:qFormat/>
    <w:uiPriority w:val="0"/>
    <w:pPr>
      <w:ind w:left="851" w:hanging="851"/>
    </w:pPr>
  </w:style>
  <w:style w:type="paragraph" w:customStyle="1" w:styleId="57">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8">
    <w:name w:val="TF"/>
    <w:basedOn w:val="51"/>
    <w:qFormat/>
    <w:uiPriority w:val="0"/>
    <w:pPr>
      <w:keepNext w:val="0"/>
      <w:spacing w:before="0" w:after="240"/>
    </w:pPr>
  </w:style>
  <w:style w:type="paragraph" w:customStyle="1" w:styleId="59">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60">
    <w:name w:val="B2"/>
    <w:basedOn w:val="1"/>
    <w:qFormat/>
    <w:uiPriority w:val="0"/>
    <w:pPr>
      <w:ind w:left="851" w:hanging="284"/>
    </w:pPr>
  </w:style>
  <w:style w:type="paragraph" w:customStyle="1" w:styleId="61">
    <w:name w:val="B3"/>
    <w:basedOn w:val="1"/>
    <w:qFormat/>
    <w:uiPriority w:val="0"/>
    <w:pPr>
      <w:ind w:left="1135" w:hanging="284"/>
    </w:pPr>
  </w:style>
  <w:style w:type="paragraph" w:customStyle="1" w:styleId="62">
    <w:name w:val="B4"/>
    <w:basedOn w:val="1"/>
    <w:qFormat/>
    <w:uiPriority w:val="0"/>
    <w:pPr>
      <w:ind w:left="1418" w:hanging="284"/>
    </w:pPr>
  </w:style>
  <w:style w:type="paragraph" w:customStyle="1" w:styleId="63">
    <w:name w:val="B5"/>
    <w:basedOn w:val="1"/>
    <w:qFormat/>
    <w:uiPriority w:val="0"/>
    <w:pPr>
      <w:ind w:left="1702" w:hanging="284"/>
    </w:pPr>
  </w:style>
  <w:style w:type="paragraph" w:customStyle="1" w:styleId="64">
    <w:name w:val="ZTD"/>
    <w:basedOn w:val="53"/>
    <w:qFormat/>
    <w:uiPriority w:val="0"/>
    <w:pPr>
      <w:framePr w:hRule="auto" w:y="852"/>
    </w:pPr>
    <w:rPr>
      <w:i w:val="0"/>
      <w:sz w:val="40"/>
    </w:rPr>
  </w:style>
  <w:style w:type="paragraph" w:customStyle="1" w:styleId="65">
    <w:name w:val="ZV"/>
    <w:basedOn w:val="55"/>
    <w:qFormat/>
    <w:uiPriority w:val="0"/>
    <w:pPr>
      <w:framePr w:y="16161"/>
    </w:pPr>
  </w:style>
  <w:style w:type="paragraph" w:customStyle="1" w:styleId="66">
    <w:name w:val="TAJ"/>
    <w:basedOn w:val="51"/>
    <w:qFormat/>
    <w:uiPriority w:val="0"/>
  </w:style>
  <w:style w:type="paragraph" w:customStyle="1" w:styleId="67">
    <w:name w:val="Guidance"/>
    <w:basedOn w:val="1"/>
    <w:link w:val="71"/>
    <w:qFormat/>
    <w:uiPriority w:val="0"/>
    <w:rPr>
      <w:i/>
      <w:color w:val="0000FF"/>
    </w:rPr>
  </w:style>
  <w:style w:type="character" w:customStyle="1" w:styleId="68">
    <w:name w:val="Balloon Text Char"/>
    <w:basedOn w:val="28"/>
    <w:link w:val="23"/>
    <w:qFormat/>
    <w:uiPriority w:val="0"/>
    <w:rPr>
      <w:rFonts w:ascii="Segoe UI" w:hAnsi="Segoe UI" w:cs="Segoe UI"/>
      <w:sz w:val="18"/>
      <w:szCs w:val="18"/>
      <w:lang w:val="en-GB"/>
    </w:rPr>
  </w:style>
  <w:style w:type="character" w:customStyle="1" w:styleId="69">
    <w:name w:val="Document Map Char"/>
    <w:basedOn w:val="28"/>
    <w:link w:val="19"/>
    <w:qFormat/>
    <w:uiPriority w:val="0"/>
    <w:rPr>
      <w:rFonts w:ascii="宋体" w:eastAsia="宋体"/>
      <w:sz w:val="18"/>
      <w:szCs w:val="18"/>
      <w:lang w:val="en-GB"/>
    </w:rPr>
  </w:style>
  <w:style w:type="character" w:customStyle="1" w:styleId="70">
    <w:name w:val="Comment Text Char"/>
    <w:basedOn w:val="28"/>
    <w:link w:val="20"/>
    <w:qFormat/>
    <w:uiPriority w:val="0"/>
    <w:rPr>
      <w:lang w:val="en-GB"/>
    </w:rPr>
  </w:style>
  <w:style w:type="character" w:customStyle="1" w:styleId="71">
    <w:name w:val="Guidance Char"/>
    <w:link w:val="67"/>
    <w:qFormat/>
    <w:uiPriority w:val="0"/>
    <w:rPr>
      <w:i/>
      <w:color w:val="0000FF"/>
      <w:lang w:val="en-GB"/>
    </w:rPr>
  </w:style>
  <w:style w:type="character" w:customStyle="1" w:styleId="72">
    <w:name w:val="EX Car"/>
    <w:link w:val="45"/>
    <w:qFormat/>
    <w:uiPriority w:val="0"/>
    <w:rPr>
      <w:lang w:val="en-GB"/>
    </w:rPr>
  </w:style>
  <w:style w:type="paragraph" w:customStyle="1" w:styleId="73">
    <w:name w:val="List Paragraph"/>
    <w:basedOn w:val="1"/>
    <w:qFormat/>
    <w:uiPriority w:val="34"/>
    <w:pPr>
      <w:ind w:left="720"/>
      <w:contextualSpacing/>
    </w:pPr>
  </w:style>
  <w:style w:type="character" w:customStyle="1" w:styleId="74">
    <w:name w:val="Header Char"/>
    <w:link w:val="25"/>
    <w:qFormat/>
    <w:uiPriority w:val="0"/>
    <w:rPr>
      <w:rFonts w:ascii="Arial" w:hAnsi="Arial"/>
      <w:b/>
      <w:sz w:val="18"/>
      <w:lang w:val="en-GB" w:eastAsia="ja-JP"/>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Template>
  <Pages>7</Pages>
  <Words>3063</Words>
  <Characters>16949</Characters>
  <Lines>142</Lines>
  <Paragraphs>40</Paragraphs>
  <ScaleCrop>false</ScaleCrop>
  <LinksUpToDate>false</LinksUpToDate>
  <CharactersWithSpaces>19833</CharactersWithSpaces>
  <Application>WPS Office_10.8.0.6308_F1E327BC-269C-435d-A152-05C5408002CA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2018-03-29T09:29:00Z</dcterms:created>
  <dc:creator>Wubin zhou,ZTE</dc:creator>
  <cp:lastModifiedBy>ZTE</cp:lastModifiedBy>
  <dcterms:modified xsi:type="dcterms:W3CDTF">2018-08-10T02:44:17Z</dcterms:modified>
  <dc:title>TP to TS</dc:title>
  <cp:revision>32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(3)JG8oesTxk2P1VICZFRIjIl7aB2Jcn8FHfmH1t+4E/WTzyaGrR6vTV6bdSHkcGPyX0yMxSqcE
xrRj+YbHp8yePlFzPF1vgr0EdnmF9h6+dELxWzBD1ZyoGiZzt+VJV+8kflJlwzwqXemb79BO
I0pkmESErIt/oYWR5SGyKUNsOqvs+IH9RbVpUDuN743eYAERv5hBnkH3qKGUQtBAhjWucTbJ
R60V9yrHXgLqRy3AES</vt:lpwstr>
  </property>
  <property fmtid="{D5CDD505-2E9C-101B-9397-08002B2CF9AE}" pid="3" name="_2015_ms_pID_7253431">
    <vt:lpwstr>ivtJQwJjYeGLTm++o2mVt5m+O7dfowR+bSxIzXDXidjr7QPxXFBkW2
T0a9/T6a6GC/OHqGcU12hEqazqIknweA5zL5XkQPo8iArwm4+d/hz9rwYQnGQKAX30prM54d
1Ape6tio8N3K4KiGlMyLdzXY7hjRZUlxriAHoqbb7VPc62ibiQgWxDcbPgCaztqsBdB33XhX
xRPv4GmuXdb6GQ59DP2okQyGtL+zXieFzQPR</vt:lpwstr>
  </property>
  <property fmtid="{D5CDD505-2E9C-101B-9397-08002B2CF9AE}" pid="4" name="_2015_ms_pID_7253432">
    <vt:lpwstr>8rqu+b6cAD0GzutTXktZW0I=</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1520854018</vt:lpwstr>
  </property>
  <property fmtid="{D5CDD505-2E9C-101B-9397-08002B2CF9AE}" pid="9" name="KSOProductBuildVer">
    <vt:lpwstr>2052-10.8.0.6308</vt:lpwstr>
  </property>
</Properties>
</file>